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98C4F8" w14:textId="4A36D09D" w:rsidR="00516EBD" w:rsidRDefault="00206B9F" w:rsidP="00161E41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 xml:space="preserve">3GPP TSG-RAN WG3 Meeting </w:t>
      </w:r>
      <w:r>
        <w:rPr>
          <w:rFonts w:cs="Arial" w:hint="eastAsia"/>
          <w:b/>
          <w:bCs/>
          <w:sz w:val="24"/>
          <w:szCs w:val="24"/>
        </w:rPr>
        <w:t>#1</w:t>
      </w:r>
      <w:r w:rsidR="000479D4">
        <w:rPr>
          <w:rFonts w:cs="Arial"/>
          <w:b/>
          <w:bCs/>
          <w:sz w:val="24"/>
          <w:szCs w:val="24"/>
        </w:rPr>
        <w:t>2</w:t>
      </w:r>
      <w:r w:rsidR="00B54E3B">
        <w:rPr>
          <w:rFonts w:cs="Arial"/>
          <w:b/>
          <w:bCs/>
          <w:sz w:val="24"/>
          <w:szCs w:val="24"/>
        </w:rPr>
        <w:t>4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  </w:t>
      </w:r>
      <w:r w:rsidR="00F02CDB">
        <w:rPr>
          <w:b/>
          <w:iCs/>
          <w:sz w:val="24"/>
          <w:szCs w:val="18"/>
        </w:rPr>
        <w:t xml:space="preserve">   </w:t>
      </w:r>
      <w:r w:rsidR="009755A7">
        <w:rPr>
          <w:b/>
          <w:iCs/>
          <w:sz w:val="24"/>
          <w:szCs w:val="18"/>
        </w:rPr>
        <w:t xml:space="preserve">        </w:t>
      </w:r>
      <w:r>
        <w:rPr>
          <w:rFonts w:hint="eastAsia"/>
          <w:b/>
          <w:iCs/>
          <w:sz w:val="24"/>
          <w:szCs w:val="18"/>
        </w:rPr>
        <w:t>R3-</w:t>
      </w:r>
      <w:r w:rsidR="005228AF">
        <w:rPr>
          <w:rFonts w:hint="eastAsia"/>
          <w:b/>
          <w:iCs/>
          <w:sz w:val="24"/>
          <w:szCs w:val="18"/>
        </w:rPr>
        <w:t>2</w:t>
      </w:r>
      <w:r w:rsidR="00B54E3B">
        <w:rPr>
          <w:b/>
          <w:iCs/>
          <w:sz w:val="24"/>
          <w:szCs w:val="18"/>
        </w:rPr>
        <w:t>43</w:t>
      </w:r>
      <w:r w:rsidR="00492EBF">
        <w:rPr>
          <w:b/>
          <w:iCs/>
          <w:sz w:val="24"/>
          <w:szCs w:val="18"/>
        </w:rPr>
        <w:t>785</w:t>
      </w:r>
    </w:p>
    <w:p w14:paraId="63C93FB9" w14:textId="4D12CBB0" w:rsidR="00516EBD" w:rsidRDefault="00B54E3B" w:rsidP="00161E41">
      <w:pPr>
        <w:spacing w:after="0"/>
        <w:jc w:val="both"/>
        <w:rPr>
          <w:rFonts w:cs="Arial"/>
          <w:b/>
          <w:bCs/>
          <w:sz w:val="24"/>
          <w:szCs w:val="24"/>
        </w:rPr>
      </w:pPr>
      <w:bookmarkStart w:id="0" w:name="OLE_LINK8"/>
      <w:bookmarkStart w:id="1" w:name="OLE_LINK9"/>
      <w:r w:rsidRPr="008F19CB">
        <w:rPr>
          <w:rFonts w:cs="Arial"/>
          <w:b/>
          <w:bCs/>
          <w:sz w:val="24"/>
          <w:szCs w:val="24"/>
        </w:rPr>
        <w:t>Fukuoka, Japan</w:t>
      </w:r>
      <w:r w:rsidRPr="00821E0E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20th – 24th May</w:t>
      </w:r>
      <w:r w:rsidRPr="00821E0E">
        <w:rPr>
          <w:rFonts w:cs="Arial"/>
          <w:b/>
          <w:bCs/>
          <w:sz w:val="24"/>
          <w:szCs w:val="24"/>
        </w:rPr>
        <w:t xml:space="preserve"> 2024</w:t>
      </w:r>
      <w:bookmarkEnd w:id="0"/>
      <w:bookmarkEnd w:id="1"/>
    </w:p>
    <w:p w14:paraId="3A9E900C" w14:textId="77777777" w:rsidR="00516EBD" w:rsidRDefault="00516EBD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6EBD" w14:paraId="21CBA05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08EF27" w14:textId="3C579258" w:rsidR="00516EBD" w:rsidRDefault="00206B9F" w:rsidP="002D455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D4555">
              <w:rPr>
                <w:i/>
                <w:sz w:val="14"/>
              </w:rPr>
              <w:t>3</w:t>
            </w:r>
          </w:p>
        </w:tc>
      </w:tr>
      <w:tr w:rsidR="00516EBD" w14:paraId="20B56F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D3A032" w14:textId="77777777" w:rsidR="00516EBD" w:rsidRDefault="00206B9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16EBD" w14:paraId="5E92C5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84BEA6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7038D269" w14:textId="77777777">
        <w:tc>
          <w:tcPr>
            <w:tcW w:w="142" w:type="dxa"/>
            <w:tcBorders>
              <w:left w:val="single" w:sz="4" w:space="0" w:color="auto"/>
            </w:tcBorders>
          </w:tcPr>
          <w:p w14:paraId="3F9CF4B5" w14:textId="77777777" w:rsidR="00516EBD" w:rsidRDefault="00516EB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3649DD2" w14:textId="77777777" w:rsidR="00516EBD" w:rsidRDefault="00206B9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38.300</w:t>
            </w:r>
          </w:p>
        </w:tc>
        <w:tc>
          <w:tcPr>
            <w:tcW w:w="709" w:type="dxa"/>
          </w:tcPr>
          <w:p w14:paraId="46074181" w14:textId="77777777" w:rsidR="00516EBD" w:rsidRDefault="00206B9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68BEE4" w14:textId="77777777" w:rsidR="00516EBD" w:rsidRDefault="00206B9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709" w:type="dxa"/>
          </w:tcPr>
          <w:p w14:paraId="1070002E" w14:textId="77777777" w:rsidR="00516EBD" w:rsidRDefault="00206B9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C3A5E6" w14:textId="77777777" w:rsidR="00516EBD" w:rsidRDefault="00767A7A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206B9F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3C04371" w14:textId="77777777" w:rsidR="00516EBD" w:rsidRDefault="00206B9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E82C8E" w14:textId="61D55708" w:rsidR="00516EBD" w:rsidRDefault="00206B9F" w:rsidP="00B94C9F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653F8D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B94C9F">
              <w:rPr>
                <w:b/>
                <w:sz w:val="28"/>
                <w:lang w:val="en-US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0209A5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725941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ECED52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15D4A98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29F624" w14:textId="3EA9C576" w:rsidR="00516EBD" w:rsidRDefault="00206B9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 w:rsidR="008A1388" w:rsidRPr="008A1388">
                <w:rPr>
                  <w:rFonts w:ascii="Times New Roman" w:eastAsia="宋体" w:hAnsi="Times New Roman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="008A1388" w:rsidRPr="008A1388">
                <w:rPr>
                  <w:rFonts w:ascii="Times New Roman" w:eastAsia="宋体" w:hAnsi="Times New Roman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="008A1388" w:rsidRPr="008A1388">
                <w:rPr>
                  <w:rFonts w:ascii="Times New Roman" w:eastAsia="宋体" w:hAnsi="Times New Roman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2D4555" w:rsidRPr="002D4555">
                <w:rPr>
                  <w:rFonts w:ascii="Times New Roman" w:eastAsia="宋体" w:hAnsi="Times New Roman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16EBD" w14:paraId="7A27BE04" w14:textId="77777777">
        <w:tc>
          <w:tcPr>
            <w:tcW w:w="9641" w:type="dxa"/>
            <w:gridSpan w:val="9"/>
          </w:tcPr>
          <w:p w14:paraId="1A779F52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1B18641" w14:textId="77777777" w:rsidR="00516EBD" w:rsidRDefault="00516E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6EBD" w14:paraId="19EABB82" w14:textId="77777777">
        <w:tc>
          <w:tcPr>
            <w:tcW w:w="2835" w:type="dxa"/>
          </w:tcPr>
          <w:p w14:paraId="72784D8B" w14:textId="77777777" w:rsidR="00516EBD" w:rsidRDefault="00206B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C43B6D9" w14:textId="77777777" w:rsidR="00516EBD" w:rsidRDefault="00206B9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CA654C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9CCC82" w14:textId="77777777" w:rsidR="00516EBD" w:rsidRDefault="00206B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E5E08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A4BB2" w14:textId="77777777" w:rsidR="00516EBD" w:rsidRDefault="00206B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46CFFF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A6256D" w14:textId="77777777" w:rsidR="00516EBD" w:rsidRDefault="00206B9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F6C4DA" w14:textId="77777777" w:rsidR="00516EBD" w:rsidRDefault="00516EB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D283BAC" w14:textId="77777777" w:rsidR="00516EBD" w:rsidRDefault="00516E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6EBD" w14:paraId="13933778" w14:textId="77777777">
        <w:tc>
          <w:tcPr>
            <w:tcW w:w="9640" w:type="dxa"/>
            <w:gridSpan w:val="11"/>
          </w:tcPr>
          <w:p w14:paraId="6B862054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03B6991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C3C14D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DB5E1F" w14:textId="6C093F6B" w:rsidR="00516EBD" w:rsidRDefault="00206B9F" w:rsidP="00CC1392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Addition of </w:t>
            </w:r>
            <w:r w:rsidR="00CC1392">
              <w:t>SON for fast MCG recovery</w:t>
            </w:r>
            <w:r w:rsidR="00A26271">
              <w:t xml:space="preserve"> in stage 2</w:t>
            </w:r>
          </w:p>
        </w:tc>
      </w:tr>
      <w:tr w:rsidR="00516EBD" w14:paraId="5676A4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1CBCD0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8431C8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00582F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97F3E3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74150C" w14:textId="45C31B2E" w:rsidR="00516EBD" w:rsidRDefault="00CC1392" w:rsidP="003678E7">
            <w:pPr>
              <w:pStyle w:val="CRCoverPage"/>
              <w:spacing w:after="0"/>
              <w:ind w:left="100"/>
            </w:pPr>
            <w:r>
              <w:t>Samsung</w:t>
            </w:r>
            <w:r w:rsidR="00D9749A">
              <w:t>, Lenovo, CATT</w:t>
            </w:r>
            <w:r w:rsidR="004C0226">
              <w:t>, Nokia</w:t>
            </w:r>
            <w:r w:rsidR="007E3985">
              <w:t>, ZTE</w:t>
            </w:r>
          </w:p>
        </w:tc>
      </w:tr>
      <w:tr w:rsidR="00516EBD" w14:paraId="3E4BBE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12AAD8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0F5A0" w14:textId="77777777" w:rsidR="00516EBD" w:rsidRDefault="00206B9F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16EBD" w14:paraId="0397BF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D1C075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D132D3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2F8AD2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915BC8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7AFDD2" w14:textId="77777777" w:rsidR="00516EBD" w:rsidRDefault="00206B9F">
            <w:pPr>
              <w:pStyle w:val="CRCoverPage"/>
              <w:spacing w:after="0"/>
              <w:ind w:left="100"/>
            </w:pPr>
            <w:r>
              <w:rPr>
                <w:rFonts w:cs="Calibri"/>
                <w:sz w:val="18"/>
                <w:szCs w:val="18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27682600" w14:textId="77777777" w:rsidR="00516EBD" w:rsidRDefault="00516EB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69721" w14:textId="77777777" w:rsidR="00516EBD" w:rsidRDefault="00206B9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60B19F" w14:textId="46ABEE32" w:rsidR="00516EBD" w:rsidRDefault="00206B9F" w:rsidP="0021745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914A1D">
              <w:rPr>
                <w:lang w:val="en-US"/>
              </w:rPr>
              <w:t>4</w:t>
            </w:r>
            <w:r>
              <w:t>-</w:t>
            </w:r>
            <w:r w:rsidR="00217452">
              <w:rPr>
                <w:rFonts w:eastAsiaTheme="minorEastAsia"/>
                <w:lang w:val="en-US" w:eastAsia="zh-CN"/>
              </w:rPr>
              <w:t>5</w:t>
            </w:r>
            <w:r>
              <w:t>-</w:t>
            </w:r>
            <w:r w:rsidR="001F210B">
              <w:rPr>
                <w:rFonts w:eastAsiaTheme="minorEastAsia"/>
                <w:lang w:val="en-US" w:eastAsia="zh-CN"/>
              </w:rPr>
              <w:t>1</w:t>
            </w:r>
            <w:r w:rsidR="00217452"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516EBD" w14:paraId="0B2A8D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A99D94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0F3AF1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54F2EA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F7B9CC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9FA930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20884C4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8BD2A3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1CAEA6" w14:textId="687FCAAE" w:rsidR="00516EBD" w:rsidRDefault="00206B9F" w:rsidP="00665AA0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 </w:t>
            </w:r>
            <w:r w:rsidR="00665AA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6504D3" w14:textId="77777777" w:rsidR="00516EBD" w:rsidRDefault="00516EB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76E96B" w14:textId="77777777" w:rsidR="00516EBD" w:rsidRDefault="00206B9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E594C0" w14:textId="77777777" w:rsidR="00516EBD" w:rsidRDefault="00206B9F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516EBD" w14:paraId="3829C3E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E371C0" w14:textId="77777777" w:rsidR="00516EBD" w:rsidRDefault="00516EB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8F956F" w14:textId="77777777" w:rsidR="00516EBD" w:rsidRDefault="00206B9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E64B67E" w14:textId="05433835" w:rsidR="00516EBD" w:rsidRDefault="00206B9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 w:rsidR="0054337D" w:rsidRPr="0054337D">
                <w:rPr>
                  <w:rFonts w:ascii="Times New Roman" w:eastAsia="宋体" w:hAnsi="Times New Roman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4253D2" w14:textId="54B82E12" w:rsidR="00516EBD" w:rsidRDefault="00206B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68B9BA37" w14:textId="66D3C7C3" w:rsidR="0054337D" w:rsidRDefault="0054337D" w:rsidP="005433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</w:t>
            </w:r>
            <w:r w:rsidRPr="0054337D"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 xml:space="preserve">  </w:t>
            </w:r>
            <w:r w:rsidRPr="0054337D">
              <w:rPr>
                <w:i/>
                <w:sz w:val="18"/>
              </w:rPr>
              <w:t xml:space="preserve"> (Release 20)</w:t>
            </w:r>
          </w:p>
        </w:tc>
      </w:tr>
      <w:tr w:rsidR="00516EBD" w14:paraId="477CA344" w14:textId="77777777">
        <w:tc>
          <w:tcPr>
            <w:tcW w:w="1843" w:type="dxa"/>
          </w:tcPr>
          <w:p w14:paraId="354D01F5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50DEB5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642E73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90358F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49CB82" w14:textId="16FFD748" w:rsidR="00C30F89" w:rsidRDefault="00C8090E" w:rsidP="00C8090E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 xml:space="preserve">AN3 has agreed the support of SON for fast MCG recovery in stage 3 specifications. </w:t>
            </w:r>
            <w:r w:rsidR="00C30F89">
              <w:rPr>
                <w:rFonts w:eastAsiaTheme="minorEastAsia"/>
                <w:lang w:eastAsia="zh-CN"/>
              </w:rPr>
              <w:t xml:space="preserve">However, the function is not described in stage </w:t>
            </w:r>
            <w:r w:rsidR="00492EBF">
              <w:rPr>
                <w:rFonts w:eastAsiaTheme="minorEastAsia"/>
                <w:lang w:eastAsia="zh-CN"/>
              </w:rPr>
              <w:t>2. At least, the following part</w:t>
            </w:r>
            <w:r w:rsidR="00C30F89">
              <w:rPr>
                <w:rFonts w:eastAsiaTheme="minorEastAsia"/>
                <w:lang w:eastAsia="zh-CN"/>
              </w:rPr>
              <w:t xml:space="preserve"> should be included in stage 2:</w:t>
            </w:r>
          </w:p>
          <w:p w14:paraId="1E6357DD" w14:textId="2A1B11B0" w:rsidR="00217452" w:rsidRDefault="00217452" w:rsidP="00AF12EC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Include the near failure case.</w:t>
            </w:r>
          </w:p>
        </w:tc>
      </w:tr>
      <w:tr w:rsidR="00516EBD" w14:paraId="019AE5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1FADF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D22323" w14:textId="77777777" w:rsidR="00516EBD" w:rsidRPr="00970726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0E80CA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94642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16ED4B" w14:textId="77777777" w:rsidR="000C7BAA" w:rsidRDefault="00C8090E" w:rsidP="0093394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 xml:space="preserve">Introduce </w:t>
            </w:r>
            <w:r>
              <w:rPr>
                <w:rFonts w:eastAsiaTheme="minorEastAsia"/>
                <w:lang w:eastAsia="zh-CN"/>
              </w:rPr>
              <w:t>SON for fast MCG recovery in stage 2.</w:t>
            </w:r>
          </w:p>
          <w:p w14:paraId="542393F5" w14:textId="77777777" w:rsidR="00D66E6D" w:rsidRDefault="00D66E6D" w:rsidP="0093394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14:paraId="4095B02E" w14:textId="77777777" w:rsidR="00D66E6D" w:rsidRDefault="00D66E6D" w:rsidP="00D66E6D">
            <w:pPr>
              <w:pStyle w:val="CRCoverPage"/>
              <w:spacing w:after="0"/>
            </w:pPr>
            <w:bookmarkStart w:id="3" w:name="OLE_LINK28"/>
            <w:bookmarkStart w:id="4" w:name="OLE_LINK29"/>
            <w:bookmarkStart w:id="5" w:name="OLE_LINK2"/>
            <w:r>
              <w:rPr>
                <w:rFonts w:hint="eastAsia"/>
                <w:u w:val="single"/>
              </w:rPr>
              <w:t>Impact analysis</w:t>
            </w:r>
            <w:r>
              <w:rPr>
                <w:rFonts w:hint="eastAsia"/>
              </w:rPr>
              <w:t>:</w:t>
            </w:r>
          </w:p>
          <w:p w14:paraId="49949A2B" w14:textId="77777777" w:rsidR="00D66E6D" w:rsidRDefault="00D66E6D" w:rsidP="00D66E6D">
            <w:pPr>
              <w:pStyle w:val="CRCoverPage"/>
              <w:spacing w:after="0"/>
            </w:pPr>
            <w:r>
              <w:rPr>
                <w:rFonts w:hint="eastAsia"/>
              </w:rPr>
              <w:t>Impact assessment towards the previous version of the specification (same release):</w:t>
            </w:r>
          </w:p>
          <w:p w14:paraId="463F893D" w14:textId="7E917766" w:rsidR="00D66E6D" w:rsidRDefault="00D66E6D" w:rsidP="00D66E6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This CR has an impact under protocol point of view. The impact can be considered isolated because the change affects only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eastAsiaTheme="minorEastAsia"/>
                <w:lang w:eastAsia="zh-CN"/>
              </w:rPr>
              <w:t>SON for fast MCG recovery</w:t>
            </w:r>
            <w:r>
              <w:rPr>
                <w:rFonts w:hint="eastAsia"/>
                <w:lang w:val="en-US" w:eastAsia="zh-CN"/>
              </w:rPr>
              <w:t xml:space="preserve"> function</w:t>
            </w:r>
            <w:r>
              <w:rPr>
                <w:rFonts w:eastAsia="宋体" w:hint="eastAsia"/>
                <w:lang w:eastAsia="zh-CN"/>
              </w:rPr>
              <w:t>.</w:t>
            </w:r>
            <w:bookmarkEnd w:id="3"/>
            <w:bookmarkEnd w:id="4"/>
            <w:bookmarkEnd w:id="5"/>
          </w:p>
        </w:tc>
      </w:tr>
      <w:tr w:rsidR="00516EBD" w14:paraId="333FBE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F5BFF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D93128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135A5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7DD3CE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3629A" w14:textId="60BF94B7" w:rsidR="00516EBD" w:rsidRDefault="00933943" w:rsidP="00F6239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</w:t>
            </w:r>
            <w:r w:rsidR="00F62393">
              <w:rPr>
                <w:rFonts w:eastAsiaTheme="minorEastAsia"/>
                <w:lang w:eastAsia="zh-CN"/>
              </w:rPr>
              <w:t>function</w:t>
            </w:r>
            <w:r>
              <w:rPr>
                <w:rFonts w:eastAsiaTheme="minorEastAsia"/>
                <w:lang w:eastAsia="zh-CN"/>
              </w:rPr>
              <w:t xml:space="preserve"> on SON for fast MCG recovery is missed in </w:t>
            </w:r>
            <w:r w:rsidR="00F62393">
              <w:rPr>
                <w:rFonts w:eastAsiaTheme="minorEastAsia"/>
                <w:lang w:eastAsia="zh-CN"/>
              </w:rPr>
              <w:t>stage 2</w:t>
            </w:r>
            <w:r w:rsidR="00206B9F">
              <w:rPr>
                <w:lang w:eastAsia="zh-CN"/>
              </w:rPr>
              <w:t>.</w:t>
            </w:r>
          </w:p>
        </w:tc>
      </w:tr>
      <w:tr w:rsidR="00516EBD" w14:paraId="5564D553" w14:textId="77777777">
        <w:tc>
          <w:tcPr>
            <w:tcW w:w="2694" w:type="dxa"/>
            <w:gridSpan w:val="2"/>
          </w:tcPr>
          <w:p w14:paraId="0C9A8672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2479E4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7090C1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58C585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E362B" w14:textId="0C32F26E" w:rsidR="00516EBD" w:rsidRDefault="00217452" w:rsidP="00492EBF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15.5.2.1</w:t>
            </w:r>
          </w:p>
        </w:tc>
      </w:tr>
      <w:tr w:rsidR="00516EBD" w14:paraId="59170E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FEA56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ADEAD8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227F90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18561" w14:textId="77777777" w:rsidR="00516EBD" w:rsidRDefault="00516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86BF52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66618B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B8C02E" w14:textId="77777777" w:rsidR="00516EBD" w:rsidRDefault="00516EB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B15E69" w14:textId="77777777" w:rsidR="00516EBD" w:rsidRDefault="00516EBD">
            <w:pPr>
              <w:pStyle w:val="CRCoverPage"/>
              <w:spacing w:after="0"/>
              <w:ind w:left="99"/>
            </w:pPr>
          </w:p>
        </w:tc>
      </w:tr>
      <w:tr w:rsidR="00516EBD" w14:paraId="7BC849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28F7D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D7755E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E7184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158AAD" w14:textId="77777777" w:rsidR="00516EBD" w:rsidRDefault="00206B9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75F1C1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6A14FE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A3BD5" w14:textId="77777777" w:rsidR="00516EBD" w:rsidRDefault="00206B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662FB8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1A1C7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1E81367" w14:textId="77777777" w:rsidR="00516EBD" w:rsidRDefault="00206B9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3D3486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5DBD44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BBE89" w14:textId="77777777" w:rsidR="00516EBD" w:rsidRDefault="00206B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97851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9A081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95F4FFA" w14:textId="77777777" w:rsidR="00516EBD" w:rsidRDefault="00206B9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8BFEDD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498673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3B890" w14:textId="77777777" w:rsidR="00516EBD" w:rsidRDefault="00516EB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C48EC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442266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F8BA73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5A9DD" w14:textId="77777777" w:rsidR="00516EBD" w:rsidRDefault="00516EBD">
            <w:pPr>
              <w:pStyle w:val="CRCoverPage"/>
              <w:spacing w:after="0"/>
              <w:ind w:left="100"/>
            </w:pPr>
          </w:p>
        </w:tc>
      </w:tr>
      <w:tr w:rsidR="00516EBD" w14:paraId="540BF5E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B736A5" w14:textId="77777777" w:rsidR="00516EBD" w:rsidRDefault="00516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B857C4" w14:textId="77777777" w:rsidR="00516EBD" w:rsidRDefault="00516EB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6EBD" w14:paraId="3DF652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E5C149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CD0E3" w14:textId="3A59DA77" w:rsidR="00822EF2" w:rsidRDefault="00822EF2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14:paraId="2DD0A79A" w14:textId="77777777" w:rsidR="00516EBD" w:rsidRDefault="00516EBD">
      <w:pPr>
        <w:pStyle w:val="CRCoverPage"/>
        <w:spacing w:after="0"/>
        <w:rPr>
          <w:sz w:val="8"/>
          <w:szCs w:val="8"/>
        </w:rPr>
      </w:pPr>
    </w:p>
    <w:p w14:paraId="38BA865A" w14:textId="77777777" w:rsidR="00516EBD" w:rsidRDefault="00206B9F">
      <w:pPr>
        <w:overflowPunct/>
        <w:autoSpaceDE/>
        <w:autoSpaceDN/>
        <w:adjustRightInd/>
        <w:spacing w:after="0"/>
        <w:textAlignment w:val="auto"/>
        <w:rPr>
          <w:b/>
          <w:sz w:val="24"/>
          <w:lang w:val="en-US"/>
        </w:rPr>
      </w:pPr>
      <w:r>
        <w:rPr>
          <w:b/>
          <w:sz w:val="24"/>
          <w:lang w:val="en-US"/>
        </w:rPr>
        <w:br w:type="page"/>
      </w:r>
    </w:p>
    <w:p w14:paraId="66C10881" w14:textId="77777777" w:rsidR="00516EBD" w:rsidRPr="00B07930" w:rsidRDefault="00B07930" w:rsidP="00B07930">
      <w:pPr>
        <w:pStyle w:val="FirstChange"/>
      </w:pPr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15AD991E" w14:textId="77777777" w:rsidR="00126352" w:rsidRPr="00126352" w:rsidRDefault="00126352" w:rsidP="00126352">
      <w:pPr>
        <w:keepNext/>
        <w:keepLines/>
        <w:spacing w:before="120" w:after="180"/>
        <w:ind w:left="1134" w:hanging="1134"/>
        <w:outlineLvl w:val="2"/>
        <w:rPr>
          <w:rFonts w:eastAsia="Times New Roman"/>
          <w:sz w:val="28"/>
          <w:lang w:eastAsia="zh-CN"/>
        </w:rPr>
      </w:pPr>
      <w:bookmarkStart w:id="6" w:name="_Toc139018159"/>
      <w:r w:rsidRPr="00126352">
        <w:rPr>
          <w:rFonts w:eastAsia="Times New Roman"/>
          <w:sz w:val="28"/>
          <w:lang w:eastAsia="zh-CN"/>
        </w:rPr>
        <w:t>15.5.2</w:t>
      </w:r>
      <w:r w:rsidRPr="00126352">
        <w:rPr>
          <w:rFonts w:eastAsia="Times New Roman"/>
          <w:sz w:val="28"/>
          <w:lang w:eastAsia="zh-CN"/>
        </w:rPr>
        <w:tab/>
        <w:t>Support for Mobility Robustness Optimization</w:t>
      </w:r>
      <w:bookmarkEnd w:id="6"/>
    </w:p>
    <w:p w14:paraId="3FD7CC18" w14:textId="77777777" w:rsidR="00126352" w:rsidRPr="00126352" w:rsidRDefault="00126352" w:rsidP="00126352">
      <w:pPr>
        <w:keepNext/>
        <w:keepLines/>
        <w:spacing w:before="120" w:after="180"/>
        <w:ind w:left="1418" w:hanging="1418"/>
        <w:outlineLvl w:val="3"/>
        <w:rPr>
          <w:rFonts w:eastAsia="Times New Roman"/>
          <w:sz w:val="24"/>
          <w:lang w:eastAsia="zh-CN"/>
        </w:rPr>
      </w:pPr>
      <w:bookmarkStart w:id="7" w:name="_Toc46502092"/>
      <w:bookmarkStart w:id="8" w:name="_Toc51971440"/>
      <w:bookmarkStart w:id="9" w:name="_Toc52551423"/>
      <w:bookmarkStart w:id="10" w:name="_Toc139018160"/>
      <w:r w:rsidRPr="00126352">
        <w:rPr>
          <w:rFonts w:eastAsia="Times New Roman"/>
          <w:sz w:val="24"/>
          <w:lang w:eastAsia="zh-CN"/>
        </w:rPr>
        <w:t>15.5.2.1</w:t>
      </w:r>
      <w:r w:rsidRPr="00126352">
        <w:rPr>
          <w:rFonts w:eastAsia="Times New Roman"/>
          <w:sz w:val="24"/>
          <w:lang w:eastAsia="zh-CN"/>
        </w:rPr>
        <w:tab/>
        <w:t>General</w:t>
      </w:r>
      <w:bookmarkEnd w:id="7"/>
      <w:bookmarkEnd w:id="8"/>
      <w:bookmarkEnd w:id="9"/>
      <w:bookmarkEnd w:id="10"/>
    </w:p>
    <w:p w14:paraId="54BD9766" w14:textId="77777777" w:rsidR="00126352" w:rsidRPr="00126352" w:rsidRDefault="00126352" w:rsidP="00126352">
      <w:pPr>
        <w:spacing w:after="180"/>
        <w:rPr>
          <w:rFonts w:ascii="Times New Roman" w:eastAsia="Times New Roman" w:hAnsi="Times New Roman"/>
          <w:lang w:eastAsia="zh-CN"/>
        </w:rPr>
      </w:pPr>
      <w:r w:rsidRPr="00126352">
        <w:rPr>
          <w:rFonts w:ascii="Times New Roman" w:eastAsia="Times New Roman" w:hAnsi="Times New Roman"/>
          <w:lang w:eastAsia="zh-CN"/>
        </w:rPr>
        <w:t>Mobility Robustness Optimisation aims at detecting and enabling correction of following problems:</w:t>
      </w:r>
    </w:p>
    <w:p w14:paraId="0866065D" w14:textId="77777777" w:rsidR="00126352" w:rsidRPr="00126352" w:rsidRDefault="00126352" w:rsidP="00126352">
      <w:pPr>
        <w:spacing w:after="180"/>
        <w:ind w:left="568" w:hanging="284"/>
        <w:rPr>
          <w:rFonts w:ascii="Times New Roman" w:eastAsia="Times New Roman" w:hAnsi="Times New Roman"/>
          <w:lang w:eastAsia="zh-CN"/>
        </w:rPr>
      </w:pPr>
      <w:r w:rsidRPr="00126352">
        <w:rPr>
          <w:rFonts w:ascii="Times New Roman" w:eastAsia="Times New Roman" w:hAnsi="Times New Roman"/>
          <w:lang w:eastAsia="zh-CN"/>
        </w:rPr>
        <w:t>-</w:t>
      </w:r>
      <w:r w:rsidRPr="00126352">
        <w:rPr>
          <w:rFonts w:ascii="Times New Roman" w:eastAsia="Times New Roman" w:hAnsi="Times New Roman"/>
          <w:lang w:eastAsia="zh-CN"/>
        </w:rPr>
        <w:tab/>
        <w:t>Connection failure due to intra-system or inter-system mobility;</w:t>
      </w:r>
    </w:p>
    <w:p w14:paraId="4D0EDD40" w14:textId="77777777" w:rsidR="00126352" w:rsidRPr="00126352" w:rsidRDefault="00126352" w:rsidP="00126352">
      <w:pPr>
        <w:spacing w:after="180"/>
        <w:ind w:left="568" w:hanging="284"/>
        <w:rPr>
          <w:rFonts w:ascii="Times New Roman" w:eastAsia="Times New Roman" w:hAnsi="Times New Roman"/>
          <w:lang w:eastAsia="zh-CN"/>
        </w:rPr>
      </w:pPr>
      <w:r w:rsidRPr="00126352">
        <w:rPr>
          <w:rFonts w:ascii="Times New Roman" w:eastAsia="Times New Roman" w:hAnsi="Times New Roman"/>
          <w:lang w:eastAsia="zh-CN"/>
        </w:rPr>
        <w:t>-</w:t>
      </w:r>
      <w:r w:rsidRPr="00126352">
        <w:rPr>
          <w:rFonts w:ascii="Times New Roman" w:eastAsia="Times New Roman" w:hAnsi="Times New Roman"/>
          <w:lang w:eastAsia="zh-CN"/>
        </w:rPr>
        <w:tab/>
        <w:t xml:space="preserve">Inter-system Unnecessary HO (too early inter-system HO </w:t>
      </w:r>
      <w:r w:rsidRPr="00126352">
        <w:rPr>
          <w:rFonts w:ascii="Times New Roman" w:eastAsia="Times New Roman" w:hAnsi="Times New Roman"/>
          <w:lang w:eastAsia="ja-JP"/>
        </w:rPr>
        <w:t>from NR to E-UTRAN</w:t>
      </w:r>
      <w:r w:rsidRPr="00126352">
        <w:rPr>
          <w:rFonts w:ascii="Times New Roman" w:eastAsia="Times New Roman" w:hAnsi="Times New Roman"/>
          <w:lang w:eastAsia="zh-CN"/>
        </w:rPr>
        <w:t xml:space="preserve"> with no radio link failure);</w:t>
      </w:r>
    </w:p>
    <w:p w14:paraId="4E4AB452" w14:textId="77777777" w:rsidR="00126352" w:rsidRPr="00126352" w:rsidRDefault="00126352" w:rsidP="00126352">
      <w:pPr>
        <w:spacing w:after="180"/>
        <w:ind w:left="568" w:hanging="284"/>
        <w:rPr>
          <w:rFonts w:ascii="Times New Roman" w:eastAsia="Times New Roman" w:hAnsi="Times New Roman"/>
          <w:lang w:eastAsia="zh-CN"/>
        </w:rPr>
      </w:pPr>
      <w:r w:rsidRPr="00126352">
        <w:rPr>
          <w:rFonts w:ascii="Times New Roman" w:eastAsia="Times New Roman" w:hAnsi="Times New Roman"/>
          <w:lang w:eastAsia="zh-CN"/>
        </w:rPr>
        <w:t>-</w:t>
      </w:r>
      <w:r w:rsidRPr="00126352">
        <w:rPr>
          <w:rFonts w:ascii="Times New Roman" w:eastAsia="Times New Roman" w:hAnsi="Times New Roman"/>
          <w:lang w:eastAsia="zh-CN"/>
        </w:rPr>
        <w:tab/>
        <w:t>Inter-system HO ping-pong;</w:t>
      </w:r>
    </w:p>
    <w:p w14:paraId="22F47FFD" w14:textId="77777777" w:rsidR="00126352" w:rsidRPr="00126352" w:rsidRDefault="00126352" w:rsidP="00126352">
      <w:pPr>
        <w:spacing w:after="180"/>
        <w:ind w:left="568" w:hanging="284"/>
        <w:rPr>
          <w:rFonts w:ascii="Times New Roman" w:eastAsia="Yu Mincho" w:hAnsi="Times New Roman"/>
          <w:lang w:eastAsia="zh-CN"/>
        </w:rPr>
      </w:pPr>
      <w:r w:rsidRPr="00126352">
        <w:rPr>
          <w:rFonts w:ascii="Times New Roman" w:eastAsia="Times New Roman" w:hAnsi="Times New Roman"/>
          <w:lang w:eastAsia="zh-CN"/>
        </w:rPr>
        <w:t>-</w:t>
      </w:r>
      <w:r w:rsidRPr="00126352">
        <w:rPr>
          <w:rFonts w:ascii="Times New Roman" w:eastAsia="Times New Roman" w:hAnsi="Times New Roman"/>
          <w:lang w:eastAsia="zh-CN"/>
        </w:rPr>
        <w:tab/>
      </w:r>
      <w:proofErr w:type="spellStart"/>
      <w:r w:rsidRPr="00126352">
        <w:rPr>
          <w:rFonts w:ascii="Times New Roman" w:eastAsia="Times New Roman" w:hAnsi="Times New Roman"/>
          <w:lang w:eastAsia="zh-CN"/>
        </w:rPr>
        <w:t>PSCell</w:t>
      </w:r>
      <w:proofErr w:type="spellEnd"/>
      <w:r w:rsidRPr="00126352">
        <w:rPr>
          <w:rFonts w:ascii="Times New Roman" w:eastAsia="Times New Roman" w:hAnsi="Times New Roman"/>
          <w:lang w:eastAsia="zh-CN"/>
        </w:rPr>
        <w:t xml:space="preserve"> change failure;</w:t>
      </w:r>
    </w:p>
    <w:p w14:paraId="18DECA5B" w14:textId="77777777" w:rsidR="00126352" w:rsidRPr="00126352" w:rsidRDefault="00126352" w:rsidP="00126352">
      <w:pPr>
        <w:spacing w:after="180"/>
        <w:ind w:left="568" w:hanging="284"/>
        <w:rPr>
          <w:rFonts w:ascii="Times New Roman" w:eastAsia="Yu Mincho" w:hAnsi="Times New Roman"/>
          <w:lang w:eastAsia="zh-CN"/>
        </w:rPr>
      </w:pPr>
      <w:r w:rsidRPr="00126352">
        <w:rPr>
          <w:rFonts w:ascii="Times New Roman" w:eastAsia="Yu Mincho" w:hAnsi="Times New Roman" w:hint="eastAsia"/>
          <w:lang w:eastAsia="zh-CN"/>
        </w:rPr>
        <w:t>-</w:t>
      </w:r>
      <w:r w:rsidRPr="00126352">
        <w:rPr>
          <w:rFonts w:ascii="Times New Roman" w:eastAsia="Yu Mincho" w:hAnsi="Times New Roman" w:hint="eastAsia"/>
          <w:lang w:eastAsia="zh-CN"/>
        </w:rPr>
        <w:tab/>
        <w:t xml:space="preserve">Inter-system voice </w:t>
      </w:r>
      <w:proofErr w:type="spellStart"/>
      <w:r w:rsidRPr="00126352">
        <w:rPr>
          <w:rFonts w:ascii="Times New Roman" w:eastAsia="Yu Mincho" w:hAnsi="Times New Roman" w:hint="eastAsia"/>
          <w:lang w:eastAsia="zh-CN"/>
        </w:rPr>
        <w:t>fallback</w:t>
      </w:r>
      <w:proofErr w:type="spellEnd"/>
      <w:r w:rsidRPr="00126352">
        <w:rPr>
          <w:rFonts w:ascii="Times New Roman" w:eastAsia="Yu Mincho" w:hAnsi="Times New Roman" w:hint="eastAsia"/>
          <w:lang w:eastAsia="zh-CN"/>
        </w:rPr>
        <w:t xml:space="preserve"> failure</w:t>
      </w:r>
      <w:r w:rsidRPr="00126352">
        <w:rPr>
          <w:rFonts w:ascii="Times New Roman" w:eastAsia="Yu Mincho" w:hAnsi="Times New Roman"/>
          <w:lang w:eastAsia="zh-CN"/>
        </w:rPr>
        <w:t>;</w:t>
      </w:r>
    </w:p>
    <w:p w14:paraId="3605B670" w14:textId="48576117" w:rsidR="00126352" w:rsidRPr="00126352" w:rsidRDefault="00126352" w:rsidP="00126352">
      <w:pPr>
        <w:spacing w:after="180"/>
        <w:ind w:left="568" w:hanging="284"/>
        <w:rPr>
          <w:rFonts w:ascii="Times New Roman" w:eastAsia="Times New Roman" w:hAnsi="Times New Roman"/>
          <w:lang w:eastAsia="zh-CN"/>
        </w:rPr>
      </w:pPr>
      <w:r w:rsidRPr="00E25666">
        <w:rPr>
          <w:rFonts w:ascii="Times New Roman" w:eastAsia="Yu Mincho" w:hAnsi="Times New Roman" w:hint="eastAsia"/>
          <w:lang w:eastAsia="zh-CN"/>
        </w:rPr>
        <w:t>-</w:t>
      </w:r>
      <w:r w:rsidRPr="00E25666">
        <w:rPr>
          <w:rFonts w:ascii="Times New Roman" w:eastAsia="Yu Mincho" w:hAnsi="Times New Roman" w:hint="eastAsia"/>
          <w:lang w:eastAsia="zh-CN"/>
        </w:rPr>
        <w:tab/>
        <w:t>Fast MCG recovery failure</w:t>
      </w:r>
      <w:ins w:id="11" w:author="Samsung" w:date="2024-04-02T17:07:00Z">
        <w:r w:rsidR="003678E7" w:rsidRPr="00E25666">
          <w:rPr>
            <w:rFonts w:ascii="Times New Roman" w:eastAsia="Yu Mincho" w:hAnsi="Times New Roman"/>
            <w:lang w:eastAsia="zh-CN"/>
          </w:rPr>
          <w:t xml:space="preserve"> or a sub-optimal </w:t>
        </w:r>
      </w:ins>
      <w:ins w:id="12" w:author="Samsung" w:date="2024-04-02T17:08:00Z">
        <w:r w:rsidR="003678E7" w:rsidRPr="00E25666">
          <w:rPr>
            <w:rFonts w:ascii="Times New Roman" w:eastAsia="Yu Mincho" w:hAnsi="Times New Roman"/>
            <w:lang w:eastAsia="zh-CN"/>
          </w:rPr>
          <w:t>Fast MCG recovery</w:t>
        </w:r>
      </w:ins>
      <w:r w:rsidRPr="00E25666">
        <w:rPr>
          <w:rFonts w:ascii="Times New Roman" w:eastAsia="Times New Roman" w:hAnsi="Times New Roman"/>
          <w:lang w:eastAsia="zh-CN"/>
        </w:rPr>
        <w:t>.</w:t>
      </w:r>
    </w:p>
    <w:p w14:paraId="1434B511" w14:textId="77777777" w:rsidR="00126352" w:rsidRPr="00126352" w:rsidRDefault="00126352" w:rsidP="00126352">
      <w:pPr>
        <w:spacing w:after="180"/>
        <w:rPr>
          <w:rFonts w:ascii="Times New Roman" w:eastAsia="Times New Roman" w:hAnsi="Times New Roman"/>
          <w:lang w:eastAsia="zh-CN"/>
        </w:rPr>
      </w:pPr>
      <w:r w:rsidRPr="00126352">
        <w:rPr>
          <w:rFonts w:ascii="Times New Roman" w:eastAsia="Times New Roman" w:hAnsi="Times New Roman"/>
          <w:lang w:eastAsia="zh-CN"/>
        </w:rPr>
        <w:t>MRO provides means to distinguish the above problems from NR coverage related problems and other problems, not related to mobility.</w:t>
      </w:r>
    </w:p>
    <w:p w14:paraId="45130080" w14:textId="77777777" w:rsidR="00126352" w:rsidRPr="00126352" w:rsidRDefault="00126352" w:rsidP="00126352">
      <w:pPr>
        <w:spacing w:after="180"/>
        <w:rPr>
          <w:rFonts w:ascii="Times New Roman" w:eastAsia="Times New Roman" w:hAnsi="Times New Roman"/>
          <w:lang w:eastAsia="zh-CN"/>
        </w:rPr>
      </w:pPr>
      <w:r w:rsidRPr="00126352">
        <w:rPr>
          <w:rFonts w:ascii="Times New Roman" w:eastAsia="Times New Roman" w:hAnsi="Times New Roman"/>
          <w:lang w:eastAsia="zh-CN"/>
        </w:rPr>
        <w:t>For detection of a sub-optimal successful handovers, MRO additionally enables observability of:</w:t>
      </w:r>
    </w:p>
    <w:p w14:paraId="0507189A" w14:textId="77777777" w:rsidR="00126352" w:rsidRPr="00126352" w:rsidRDefault="00126352" w:rsidP="00126352">
      <w:pPr>
        <w:spacing w:after="180"/>
        <w:ind w:left="568" w:hanging="284"/>
        <w:rPr>
          <w:rFonts w:ascii="Times New Roman" w:eastAsia="Yu Mincho" w:hAnsi="Times New Roman"/>
          <w:lang w:eastAsia="zh-CN"/>
        </w:rPr>
      </w:pPr>
      <w:r w:rsidRPr="00126352">
        <w:rPr>
          <w:rFonts w:ascii="Times New Roman" w:eastAsia="Times New Roman" w:hAnsi="Times New Roman"/>
          <w:lang w:eastAsia="zh-CN"/>
        </w:rPr>
        <w:t>-</w:t>
      </w:r>
      <w:r w:rsidRPr="00126352">
        <w:rPr>
          <w:rFonts w:ascii="Times New Roman" w:eastAsia="Times New Roman" w:hAnsi="Times New Roman"/>
          <w:lang w:eastAsia="zh-CN"/>
        </w:rPr>
        <w:tab/>
        <w:t>Successful HO due to intra-NR mobility;</w:t>
      </w:r>
    </w:p>
    <w:p w14:paraId="7C478736" w14:textId="77777777" w:rsidR="00126352" w:rsidRPr="00126352" w:rsidRDefault="00126352" w:rsidP="00126352">
      <w:pPr>
        <w:spacing w:after="180"/>
        <w:ind w:left="568" w:hanging="284"/>
        <w:rPr>
          <w:rFonts w:ascii="Times New Roman" w:eastAsia="Yu Mincho" w:hAnsi="Times New Roman"/>
          <w:lang w:eastAsia="zh-CN"/>
        </w:rPr>
      </w:pPr>
      <w:r w:rsidRPr="00126352">
        <w:rPr>
          <w:rFonts w:ascii="Times New Roman" w:eastAsia="Yu Mincho" w:hAnsi="Times New Roman" w:hint="eastAsia"/>
          <w:lang w:eastAsia="zh-CN"/>
        </w:rPr>
        <w:t>-</w:t>
      </w:r>
      <w:r w:rsidRPr="00126352">
        <w:rPr>
          <w:rFonts w:ascii="Times New Roman" w:eastAsia="Yu Mincho" w:hAnsi="Times New Roman" w:hint="eastAsia"/>
          <w:lang w:eastAsia="zh-CN"/>
        </w:rPr>
        <w:tab/>
        <w:t>Successful HO due to inter-RAT mobility</w:t>
      </w:r>
      <w:r w:rsidRPr="00126352">
        <w:rPr>
          <w:rFonts w:ascii="Times New Roman" w:eastAsia="Yu Mincho" w:hAnsi="Times New Roman"/>
          <w:lang w:eastAsia="zh-CN"/>
        </w:rPr>
        <w:t>.</w:t>
      </w:r>
    </w:p>
    <w:p w14:paraId="5F1B1674" w14:textId="77777777" w:rsidR="00126352" w:rsidRPr="00126352" w:rsidRDefault="00126352" w:rsidP="00126352">
      <w:pPr>
        <w:spacing w:after="180"/>
        <w:rPr>
          <w:rFonts w:ascii="Times New Roman" w:eastAsia="Yu Mincho" w:hAnsi="Times New Roman"/>
          <w:lang w:eastAsia="zh-CN"/>
        </w:rPr>
      </w:pPr>
      <w:r w:rsidRPr="00126352">
        <w:rPr>
          <w:rFonts w:ascii="Times New Roman" w:eastAsia="Yu Mincho" w:hAnsi="Times New Roman"/>
          <w:lang w:eastAsia="zh-CN"/>
        </w:rPr>
        <w:t xml:space="preserve">For detection of a sub-optimal successful </w:t>
      </w:r>
      <w:proofErr w:type="spellStart"/>
      <w:r w:rsidRPr="00126352">
        <w:rPr>
          <w:rFonts w:ascii="Times New Roman" w:eastAsia="Yu Mincho" w:hAnsi="Times New Roman" w:hint="eastAsia"/>
          <w:lang w:eastAsia="zh-CN"/>
        </w:rPr>
        <w:t>PS</w:t>
      </w:r>
      <w:r w:rsidRPr="00126352">
        <w:rPr>
          <w:rFonts w:ascii="Times New Roman" w:eastAsia="Yu Mincho" w:hAnsi="Times New Roman"/>
          <w:lang w:eastAsia="zh-CN"/>
        </w:rPr>
        <w:t>C</w:t>
      </w:r>
      <w:r w:rsidRPr="00126352">
        <w:rPr>
          <w:rFonts w:ascii="Times New Roman" w:eastAsia="Yu Mincho" w:hAnsi="Times New Roman" w:hint="eastAsia"/>
          <w:lang w:eastAsia="zh-CN"/>
        </w:rPr>
        <w:t>ell</w:t>
      </w:r>
      <w:proofErr w:type="spellEnd"/>
      <w:r w:rsidRPr="00126352">
        <w:rPr>
          <w:rFonts w:ascii="Times New Roman" w:eastAsia="Yu Mincho" w:hAnsi="Times New Roman" w:hint="eastAsia"/>
          <w:lang w:eastAsia="zh-CN"/>
        </w:rPr>
        <w:t xml:space="preserve"> a</w:t>
      </w:r>
      <w:r w:rsidRPr="00126352">
        <w:rPr>
          <w:rFonts w:ascii="Times New Roman" w:eastAsia="Yu Mincho" w:hAnsi="Times New Roman"/>
          <w:lang w:eastAsia="zh-CN"/>
        </w:rPr>
        <w:t>ddition/</w:t>
      </w:r>
      <w:r w:rsidRPr="00126352">
        <w:rPr>
          <w:rFonts w:ascii="Times New Roman" w:eastAsia="Yu Mincho" w:hAnsi="Times New Roman" w:hint="eastAsia"/>
          <w:lang w:eastAsia="zh-CN"/>
        </w:rPr>
        <w:t>change</w:t>
      </w:r>
      <w:r w:rsidRPr="00126352">
        <w:rPr>
          <w:rFonts w:ascii="Times New Roman" w:eastAsia="Yu Mincho" w:hAnsi="Times New Roman"/>
          <w:lang w:eastAsia="zh-CN"/>
        </w:rPr>
        <w:t>, MRO additionally enables observability of:</w:t>
      </w:r>
    </w:p>
    <w:p w14:paraId="2D395973" w14:textId="3E4CE995" w:rsidR="00126352" w:rsidRDefault="00126352" w:rsidP="00126352">
      <w:pPr>
        <w:spacing w:after="180"/>
        <w:ind w:left="568" w:hanging="284"/>
        <w:rPr>
          <w:rFonts w:ascii="Times New Roman" w:eastAsia="Yu Mincho" w:hAnsi="Times New Roman"/>
          <w:lang w:eastAsia="zh-CN"/>
        </w:rPr>
      </w:pPr>
      <w:r w:rsidRPr="00126352">
        <w:rPr>
          <w:rFonts w:ascii="Times New Roman" w:eastAsia="Times New Roman" w:hAnsi="Times New Roman"/>
          <w:lang w:eastAsia="zh-CN"/>
        </w:rPr>
        <w:t>-</w:t>
      </w:r>
      <w:r w:rsidRPr="00126352">
        <w:rPr>
          <w:rFonts w:ascii="Times New Roman" w:eastAsia="Times New Roman" w:hAnsi="Times New Roman"/>
          <w:lang w:eastAsia="zh-CN"/>
        </w:rPr>
        <w:tab/>
        <w:t xml:space="preserve">Successful </w:t>
      </w:r>
      <w:proofErr w:type="spellStart"/>
      <w:r w:rsidRPr="00126352">
        <w:rPr>
          <w:rFonts w:ascii="Times New Roman" w:eastAsia="Yu Mincho" w:hAnsi="Times New Roman" w:hint="eastAsia"/>
          <w:lang w:eastAsia="zh-CN"/>
        </w:rPr>
        <w:t>PS</w:t>
      </w:r>
      <w:r w:rsidRPr="00126352">
        <w:rPr>
          <w:rFonts w:ascii="Times New Roman" w:eastAsia="Yu Mincho" w:hAnsi="Times New Roman"/>
          <w:lang w:eastAsia="zh-CN"/>
        </w:rPr>
        <w:t>C</w:t>
      </w:r>
      <w:r w:rsidRPr="00126352">
        <w:rPr>
          <w:rFonts w:ascii="Times New Roman" w:eastAsia="Yu Mincho" w:hAnsi="Times New Roman" w:hint="eastAsia"/>
          <w:lang w:eastAsia="zh-CN"/>
        </w:rPr>
        <w:t>ell</w:t>
      </w:r>
      <w:proofErr w:type="spellEnd"/>
      <w:r w:rsidRPr="00126352">
        <w:rPr>
          <w:rFonts w:ascii="Times New Roman" w:eastAsia="Yu Mincho" w:hAnsi="Times New Roman" w:hint="eastAsia"/>
          <w:lang w:eastAsia="zh-CN"/>
        </w:rPr>
        <w:t xml:space="preserve"> a</w:t>
      </w:r>
      <w:r w:rsidRPr="00126352">
        <w:rPr>
          <w:rFonts w:ascii="Times New Roman" w:eastAsia="Yu Mincho" w:hAnsi="Times New Roman"/>
          <w:lang w:eastAsia="zh-CN"/>
        </w:rPr>
        <w:t>ddition/</w:t>
      </w:r>
      <w:r w:rsidRPr="00126352">
        <w:rPr>
          <w:rFonts w:ascii="Times New Roman" w:eastAsia="Yu Mincho" w:hAnsi="Times New Roman" w:hint="eastAsia"/>
          <w:lang w:eastAsia="zh-CN"/>
        </w:rPr>
        <w:t>change</w:t>
      </w:r>
      <w:r w:rsidRPr="00126352">
        <w:rPr>
          <w:rFonts w:ascii="Times New Roman" w:eastAsia="Yu Mincho" w:hAnsi="Times New Roman"/>
          <w:lang w:eastAsia="zh-CN"/>
        </w:rPr>
        <w:t>.</w:t>
      </w:r>
    </w:p>
    <w:p w14:paraId="75A2A314" w14:textId="77777777" w:rsidR="00126352" w:rsidRPr="00D32609" w:rsidRDefault="00126352" w:rsidP="00126352">
      <w:pPr>
        <w:spacing w:after="180"/>
        <w:rPr>
          <w:rFonts w:ascii="Times New Roman" w:eastAsia="Times New Roman" w:hAnsi="Times New Roman"/>
          <w:lang w:eastAsia="ja-JP"/>
        </w:rPr>
      </w:pPr>
      <w:bookmarkStart w:id="13" w:name="_GoBack"/>
      <w:bookmarkEnd w:id="13"/>
    </w:p>
    <w:p w14:paraId="3E097191" w14:textId="77777777" w:rsidR="00B07930" w:rsidRDefault="00B07930" w:rsidP="00B0793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B568D96" w14:textId="77777777" w:rsidR="00516EBD" w:rsidRDefault="00516EBD">
      <w:pPr>
        <w:ind w:left="284" w:hangingChars="142" w:hanging="284"/>
        <w:rPr>
          <w:rFonts w:eastAsiaTheme="minorEastAsia"/>
          <w:lang w:eastAsia="zh-CN"/>
        </w:rPr>
      </w:pPr>
    </w:p>
    <w:sectPr w:rsidR="00516EBD" w:rsidSect="0044141B">
      <w:footerReference w:type="even" r:id="rId12"/>
      <w:footerReference w:type="default" r:id="rId13"/>
      <w:pgSz w:w="11906" w:h="16838" w:code="9"/>
      <w:pgMar w:top="1418" w:right="1134" w:bottom="1134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2FB13E" w14:textId="77777777" w:rsidR="004A62D3" w:rsidRDefault="004A62D3" w:rsidP="00516EBD">
      <w:pPr>
        <w:spacing w:after="0"/>
      </w:pPr>
      <w:r>
        <w:separator/>
      </w:r>
    </w:p>
  </w:endnote>
  <w:endnote w:type="continuationSeparator" w:id="0">
    <w:p w14:paraId="0626C841" w14:textId="77777777" w:rsidR="004A62D3" w:rsidRDefault="004A62D3" w:rsidP="00516E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9B1BBE" w14:textId="77777777" w:rsidR="00516EBD" w:rsidRDefault="00FE1D2F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206B9F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206B9F">
      <w:rPr>
        <w:rStyle w:val="af5"/>
      </w:rPr>
      <w:t>1</w:t>
    </w:r>
    <w:r>
      <w:rPr>
        <w:rStyle w:val="af5"/>
      </w:rPr>
      <w:fldChar w:fldCharType="end"/>
    </w:r>
  </w:p>
  <w:p w14:paraId="45843A4A" w14:textId="77777777" w:rsidR="00516EBD" w:rsidRDefault="00516EBD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124BF" w14:textId="12D90E0C" w:rsidR="00516EBD" w:rsidRDefault="00FE1D2F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206B9F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492EBF">
      <w:rPr>
        <w:rStyle w:val="af5"/>
        <w:noProof/>
      </w:rPr>
      <w:t>1</w:t>
    </w:r>
    <w:r>
      <w:rPr>
        <w:rStyle w:val="af5"/>
      </w:rPr>
      <w:fldChar w:fldCharType="end"/>
    </w:r>
  </w:p>
  <w:p w14:paraId="648BAF17" w14:textId="77777777" w:rsidR="00516EBD" w:rsidRDefault="00516EBD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C2DA0E" w14:textId="77777777" w:rsidR="004A62D3" w:rsidRDefault="004A62D3">
      <w:pPr>
        <w:spacing w:after="0"/>
      </w:pPr>
      <w:r>
        <w:separator/>
      </w:r>
    </w:p>
  </w:footnote>
  <w:footnote w:type="continuationSeparator" w:id="0">
    <w:p w14:paraId="05180531" w14:textId="77777777" w:rsidR="004A62D3" w:rsidRDefault="004A62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33488"/>
    <w:multiLevelType w:val="multilevel"/>
    <w:tmpl w:val="04E33488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75871A2"/>
    <w:multiLevelType w:val="hybridMultilevel"/>
    <w:tmpl w:val="70C0134E"/>
    <w:lvl w:ilvl="0" w:tplc="FF7AB66A">
      <w:start w:val="1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937229"/>
    <w:multiLevelType w:val="hybridMultilevel"/>
    <w:tmpl w:val="E194ABF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6243642A"/>
    <w:multiLevelType w:val="multilevel"/>
    <w:tmpl w:val="3E629900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80" w:hanging="420"/>
      </w:pPr>
      <w:rPr>
        <w:rFonts w:hint="eastAsia"/>
      </w:rPr>
    </w:lvl>
  </w:abstractNum>
  <w:abstractNum w:abstractNumId="6" w15:restartNumberingAfterBreak="0">
    <w:nsid w:val="73734B34"/>
    <w:multiLevelType w:val="multilevel"/>
    <w:tmpl w:val="73734B34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80" w:hanging="420"/>
      </w:pPr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4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8A5"/>
    <w:rsid w:val="00000C18"/>
    <w:rsid w:val="000014CD"/>
    <w:rsid w:val="000020DB"/>
    <w:rsid w:val="0000233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438B"/>
    <w:rsid w:val="00015FEC"/>
    <w:rsid w:val="0001612D"/>
    <w:rsid w:val="000163D9"/>
    <w:rsid w:val="000179F4"/>
    <w:rsid w:val="00020E6C"/>
    <w:rsid w:val="00020F37"/>
    <w:rsid w:val="00021DD1"/>
    <w:rsid w:val="000229F5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833"/>
    <w:rsid w:val="00051A9B"/>
    <w:rsid w:val="00051CC7"/>
    <w:rsid w:val="0005300C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3164"/>
    <w:rsid w:val="000640DF"/>
    <w:rsid w:val="000654B1"/>
    <w:rsid w:val="000666AD"/>
    <w:rsid w:val="00066F27"/>
    <w:rsid w:val="00070051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C7BAA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E0399"/>
    <w:rsid w:val="000E0A53"/>
    <w:rsid w:val="000E0BDA"/>
    <w:rsid w:val="000E0F82"/>
    <w:rsid w:val="000E13B1"/>
    <w:rsid w:val="000E27C9"/>
    <w:rsid w:val="000E3788"/>
    <w:rsid w:val="000E420D"/>
    <w:rsid w:val="000E43CB"/>
    <w:rsid w:val="000E47B1"/>
    <w:rsid w:val="000E4A26"/>
    <w:rsid w:val="000E5FCE"/>
    <w:rsid w:val="000F02C3"/>
    <w:rsid w:val="000F2AB8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3F0"/>
    <w:rsid w:val="001006E4"/>
    <w:rsid w:val="00100872"/>
    <w:rsid w:val="00100B66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1A52"/>
    <w:rsid w:val="0012413D"/>
    <w:rsid w:val="001241F4"/>
    <w:rsid w:val="0012545F"/>
    <w:rsid w:val="00126352"/>
    <w:rsid w:val="0012704F"/>
    <w:rsid w:val="00127578"/>
    <w:rsid w:val="0012790C"/>
    <w:rsid w:val="00127969"/>
    <w:rsid w:val="00127E60"/>
    <w:rsid w:val="00130969"/>
    <w:rsid w:val="00132318"/>
    <w:rsid w:val="001333A0"/>
    <w:rsid w:val="00133623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6B27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578A1"/>
    <w:rsid w:val="001601A9"/>
    <w:rsid w:val="001609CE"/>
    <w:rsid w:val="00160B99"/>
    <w:rsid w:val="00161E41"/>
    <w:rsid w:val="00162BC3"/>
    <w:rsid w:val="00163958"/>
    <w:rsid w:val="00166099"/>
    <w:rsid w:val="0016673C"/>
    <w:rsid w:val="0016683B"/>
    <w:rsid w:val="001719CA"/>
    <w:rsid w:val="00171CA4"/>
    <w:rsid w:val="001730D0"/>
    <w:rsid w:val="00173428"/>
    <w:rsid w:val="001735EE"/>
    <w:rsid w:val="001740E3"/>
    <w:rsid w:val="00175C71"/>
    <w:rsid w:val="00180CCA"/>
    <w:rsid w:val="00183215"/>
    <w:rsid w:val="00184987"/>
    <w:rsid w:val="0018537F"/>
    <w:rsid w:val="001856BA"/>
    <w:rsid w:val="001860F0"/>
    <w:rsid w:val="001879FC"/>
    <w:rsid w:val="00191E21"/>
    <w:rsid w:val="0019409C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5CA"/>
    <w:rsid w:val="001C6830"/>
    <w:rsid w:val="001C68E7"/>
    <w:rsid w:val="001C75A4"/>
    <w:rsid w:val="001D1A9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C89"/>
    <w:rsid w:val="001F1942"/>
    <w:rsid w:val="001F1AF6"/>
    <w:rsid w:val="001F1C80"/>
    <w:rsid w:val="001F210B"/>
    <w:rsid w:val="001F223A"/>
    <w:rsid w:val="001F2C61"/>
    <w:rsid w:val="001F45A6"/>
    <w:rsid w:val="001F4761"/>
    <w:rsid w:val="001F611C"/>
    <w:rsid w:val="00200F52"/>
    <w:rsid w:val="00200FE0"/>
    <w:rsid w:val="00202A03"/>
    <w:rsid w:val="00203376"/>
    <w:rsid w:val="00203CFD"/>
    <w:rsid w:val="0020466E"/>
    <w:rsid w:val="00205A58"/>
    <w:rsid w:val="00205EC7"/>
    <w:rsid w:val="002068DD"/>
    <w:rsid w:val="00206B9F"/>
    <w:rsid w:val="00207FCF"/>
    <w:rsid w:val="00210C41"/>
    <w:rsid w:val="00210EC4"/>
    <w:rsid w:val="00211A10"/>
    <w:rsid w:val="00212CF6"/>
    <w:rsid w:val="00214023"/>
    <w:rsid w:val="00214DD3"/>
    <w:rsid w:val="00215B89"/>
    <w:rsid w:val="002162A6"/>
    <w:rsid w:val="002169CB"/>
    <w:rsid w:val="00216A41"/>
    <w:rsid w:val="002173BC"/>
    <w:rsid w:val="00217452"/>
    <w:rsid w:val="002177A7"/>
    <w:rsid w:val="00217E3E"/>
    <w:rsid w:val="002206F4"/>
    <w:rsid w:val="00221ADB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34D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64C"/>
    <w:rsid w:val="002439F9"/>
    <w:rsid w:val="00243BA7"/>
    <w:rsid w:val="00244BFB"/>
    <w:rsid w:val="00245EBC"/>
    <w:rsid w:val="002466B5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809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6F61"/>
    <w:rsid w:val="00277F18"/>
    <w:rsid w:val="00281B8C"/>
    <w:rsid w:val="00281F3F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976B9"/>
    <w:rsid w:val="002A0004"/>
    <w:rsid w:val="002A0B53"/>
    <w:rsid w:val="002A0B9B"/>
    <w:rsid w:val="002A1187"/>
    <w:rsid w:val="002A41B4"/>
    <w:rsid w:val="002A4297"/>
    <w:rsid w:val="002A437B"/>
    <w:rsid w:val="002A4CBB"/>
    <w:rsid w:val="002A5133"/>
    <w:rsid w:val="002A55D0"/>
    <w:rsid w:val="002A5C74"/>
    <w:rsid w:val="002A6837"/>
    <w:rsid w:val="002A739F"/>
    <w:rsid w:val="002B0FB5"/>
    <w:rsid w:val="002B1867"/>
    <w:rsid w:val="002B1C32"/>
    <w:rsid w:val="002B26C5"/>
    <w:rsid w:val="002B5267"/>
    <w:rsid w:val="002B6C24"/>
    <w:rsid w:val="002B6F3E"/>
    <w:rsid w:val="002B7527"/>
    <w:rsid w:val="002C060E"/>
    <w:rsid w:val="002C0AC6"/>
    <w:rsid w:val="002C1102"/>
    <w:rsid w:val="002C394E"/>
    <w:rsid w:val="002C426C"/>
    <w:rsid w:val="002C4C08"/>
    <w:rsid w:val="002C5322"/>
    <w:rsid w:val="002C5DC0"/>
    <w:rsid w:val="002C658F"/>
    <w:rsid w:val="002C6D5D"/>
    <w:rsid w:val="002C7DFE"/>
    <w:rsid w:val="002D06A6"/>
    <w:rsid w:val="002D138D"/>
    <w:rsid w:val="002D18D9"/>
    <w:rsid w:val="002D3797"/>
    <w:rsid w:val="002D4555"/>
    <w:rsid w:val="002D4AF7"/>
    <w:rsid w:val="002D4D58"/>
    <w:rsid w:val="002E12C4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3E02"/>
    <w:rsid w:val="002F6FBB"/>
    <w:rsid w:val="002F78E7"/>
    <w:rsid w:val="0030007D"/>
    <w:rsid w:val="003013AB"/>
    <w:rsid w:val="00301B5C"/>
    <w:rsid w:val="003030AD"/>
    <w:rsid w:val="0030344E"/>
    <w:rsid w:val="0030397D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51AF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5994"/>
    <w:rsid w:val="00327722"/>
    <w:rsid w:val="00327916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8E7"/>
    <w:rsid w:val="003679B1"/>
    <w:rsid w:val="00367BD7"/>
    <w:rsid w:val="00370F77"/>
    <w:rsid w:val="0037101F"/>
    <w:rsid w:val="0037185E"/>
    <w:rsid w:val="00371F50"/>
    <w:rsid w:val="00372344"/>
    <w:rsid w:val="003734D5"/>
    <w:rsid w:val="00373623"/>
    <w:rsid w:val="00373C87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6BE"/>
    <w:rsid w:val="0039670B"/>
    <w:rsid w:val="003970A3"/>
    <w:rsid w:val="003A01A3"/>
    <w:rsid w:val="003A04C2"/>
    <w:rsid w:val="003A0811"/>
    <w:rsid w:val="003A0F69"/>
    <w:rsid w:val="003A1346"/>
    <w:rsid w:val="003A14ED"/>
    <w:rsid w:val="003A29DF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28EE"/>
    <w:rsid w:val="003D3800"/>
    <w:rsid w:val="003D3D97"/>
    <w:rsid w:val="003D4175"/>
    <w:rsid w:val="003D4927"/>
    <w:rsid w:val="003D4C4F"/>
    <w:rsid w:val="003D54A5"/>
    <w:rsid w:val="003D5E43"/>
    <w:rsid w:val="003D5F84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7D0"/>
    <w:rsid w:val="003F7C55"/>
    <w:rsid w:val="004006FF"/>
    <w:rsid w:val="00400714"/>
    <w:rsid w:val="004009B1"/>
    <w:rsid w:val="00401303"/>
    <w:rsid w:val="00402CC2"/>
    <w:rsid w:val="004055A7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FDE"/>
    <w:rsid w:val="00455259"/>
    <w:rsid w:val="004553BE"/>
    <w:rsid w:val="004557DE"/>
    <w:rsid w:val="00456149"/>
    <w:rsid w:val="00456756"/>
    <w:rsid w:val="00457153"/>
    <w:rsid w:val="00457E87"/>
    <w:rsid w:val="004603F6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1D47"/>
    <w:rsid w:val="00473BFB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62F6"/>
    <w:rsid w:val="00486939"/>
    <w:rsid w:val="00491A07"/>
    <w:rsid w:val="00492175"/>
    <w:rsid w:val="00492EBF"/>
    <w:rsid w:val="00493204"/>
    <w:rsid w:val="00493947"/>
    <w:rsid w:val="00493E9A"/>
    <w:rsid w:val="0049533E"/>
    <w:rsid w:val="00496A02"/>
    <w:rsid w:val="004A081D"/>
    <w:rsid w:val="004A4359"/>
    <w:rsid w:val="004A4A58"/>
    <w:rsid w:val="004A60E1"/>
    <w:rsid w:val="004A62D3"/>
    <w:rsid w:val="004B0F0E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458"/>
    <w:rsid w:val="004B69DF"/>
    <w:rsid w:val="004B70D8"/>
    <w:rsid w:val="004B7436"/>
    <w:rsid w:val="004B7533"/>
    <w:rsid w:val="004C0226"/>
    <w:rsid w:val="004C0A32"/>
    <w:rsid w:val="004C0BA0"/>
    <w:rsid w:val="004C0EB8"/>
    <w:rsid w:val="004C1488"/>
    <w:rsid w:val="004C1661"/>
    <w:rsid w:val="004C23F9"/>
    <w:rsid w:val="004C44FB"/>
    <w:rsid w:val="004C49B8"/>
    <w:rsid w:val="004C4F85"/>
    <w:rsid w:val="004C53EA"/>
    <w:rsid w:val="004C542B"/>
    <w:rsid w:val="004C769E"/>
    <w:rsid w:val="004D06CB"/>
    <w:rsid w:val="004D0907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251E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5AC2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6EBD"/>
    <w:rsid w:val="00517C6F"/>
    <w:rsid w:val="005209DB"/>
    <w:rsid w:val="005212A1"/>
    <w:rsid w:val="005217B4"/>
    <w:rsid w:val="005228AF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D50"/>
    <w:rsid w:val="00537C7C"/>
    <w:rsid w:val="00537EA0"/>
    <w:rsid w:val="0054116D"/>
    <w:rsid w:val="00541179"/>
    <w:rsid w:val="005422C0"/>
    <w:rsid w:val="0054337D"/>
    <w:rsid w:val="00543572"/>
    <w:rsid w:val="00544C5D"/>
    <w:rsid w:val="0054571D"/>
    <w:rsid w:val="00545AE2"/>
    <w:rsid w:val="005475C5"/>
    <w:rsid w:val="00550562"/>
    <w:rsid w:val="00553CC2"/>
    <w:rsid w:val="00554A59"/>
    <w:rsid w:val="00556DBA"/>
    <w:rsid w:val="00556DC8"/>
    <w:rsid w:val="0055749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E9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3024"/>
    <w:rsid w:val="005B43B7"/>
    <w:rsid w:val="005B4C8D"/>
    <w:rsid w:val="005B5448"/>
    <w:rsid w:val="005B5E6E"/>
    <w:rsid w:val="005B6215"/>
    <w:rsid w:val="005C0627"/>
    <w:rsid w:val="005C1208"/>
    <w:rsid w:val="005C4073"/>
    <w:rsid w:val="005C4CE0"/>
    <w:rsid w:val="005C5BE1"/>
    <w:rsid w:val="005C6484"/>
    <w:rsid w:val="005C6CD5"/>
    <w:rsid w:val="005C7352"/>
    <w:rsid w:val="005C7C04"/>
    <w:rsid w:val="005D118C"/>
    <w:rsid w:val="005D1409"/>
    <w:rsid w:val="005D184A"/>
    <w:rsid w:val="005D340C"/>
    <w:rsid w:val="005D3EE7"/>
    <w:rsid w:val="005D4836"/>
    <w:rsid w:val="005D7158"/>
    <w:rsid w:val="005D741B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0033"/>
    <w:rsid w:val="00641314"/>
    <w:rsid w:val="00641495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4C7D"/>
    <w:rsid w:val="00656ECF"/>
    <w:rsid w:val="00662E3B"/>
    <w:rsid w:val="00663F6A"/>
    <w:rsid w:val="00664456"/>
    <w:rsid w:val="00664700"/>
    <w:rsid w:val="00665891"/>
    <w:rsid w:val="00665AA0"/>
    <w:rsid w:val="006674FC"/>
    <w:rsid w:val="00670762"/>
    <w:rsid w:val="00671DD7"/>
    <w:rsid w:val="00672843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4172"/>
    <w:rsid w:val="006961A0"/>
    <w:rsid w:val="006963C7"/>
    <w:rsid w:val="00696644"/>
    <w:rsid w:val="00696EA4"/>
    <w:rsid w:val="00697A1C"/>
    <w:rsid w:val="006A033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B732D"/>
    <w:rsid w:val="006C0333"/>
    <w:rsid w:val="006C114D"/>
    <w:rsid w:val="006C182D"/>
    <w:rsid w:val="006C215A"/>
    <w:rsid w:val="006C2523"/>
    <w:rsid w:val="006C5752"/>
    <w:rsid w:val="006C6824"/>
    <w:rsid w:val="006C6B13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38F4"/>
    <w:rsid w:val="006F4A20"/>
    <w:rsid w:val="0070062D"/>
    <w:rsid w:val="007029C3"/>
    <w:rsid w:val="00704FD6"/>
    <w:rsid w:val="00707A39"/>
    <w:rsid w:val="0071155F"/>
    <w:rsid w:val="0071222C"/>
    <w:rsid w:val="00712465"/>
    <w:rsid w:val="00712ACD"/>
    <w:rsid w:val="00712C8D"/>
    <w:rsid w:val="0071418C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1658"/>
    <w:rsid w:val="00741F9E"/>
    <w:rsid w:val="0074204A"/>
    <w:rsid w:val="00742AC8"/>
    <w:rsid w:val="007433DE"/>
    <w:rsid w:val="00743442"/>
    <w:rsid w:val="007450D5"/>
    <w:rsid w:val="00745F46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6BE1"/>
    <w:rsid w:val="007677A8"/>
    <w:rsid w:val="00767A7A"/>
    <w:rsid w:val="00767CC7"/>
    <w:rsid w:val="0077008F"/>
    <w:rsid w:val="00771D87"/>
    <w:rsid w:val="00775840"/>
    <w:rsid w:val="00775B4A"/>
    <w:rsid w:val="00776629"/>
    <w:rsid w:val="00777418"/>
    <w:rsid w:val="00777889"/>
    <w:rsid w:val="0078017C"/>
    <w:rsid w:val="007805AB"/>
    <w:rsid w:val="00781DAB"/>
    <w:rsid w:val="0078226D"/>
    <w:rsid w:val="0078291C"/>
    <w:rsid w:val="00783BFC"/>
    <w:rsid w:val="007844F5"/>
    <w:rsid w:val="00785CEB"/>
    <w:rsid w:val="007866DF"/>
    <w:rsid w:val="007868F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AC0"/>
    <w:rsid w:val="007A1BFD"/>
    <w:rsid w:val="007A1E03"/>
    <w:rsid w:val="007A2969"/>
    <w:rsid w:val="007A2C30"/>
    <w:rsid w:val="007A2D40"/>
    <w:rsid w:val="007A2F15"/>
    <w:rsid w:val="007A4690"/>
    <w:rsid w:val="007A57BD"/>
    <w:rsid w:val="007A659C"/>
    <w:rsid w:val="007A6AC1"/>
    <w:rsid w:val="007A6E82"/>
    <w:rsid w:val="007A7ADE"/>
    <w:rsid w:val="007B04B3"/>
    <w:rsid w:val="007B0DFD"/>
    <w:rsid w:val="007B5047"/>
    <w:rsid w:val="007B7942"/>
    <w:rsid w:val="007C1ACC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1AA4"/>
    <w:rsid w:val="007D31A7"/>
    <w:rsid w:val="007D3636"/>
    <w:rsid w:val="007D3CA2"/>
    <w:rsid w:val="007D41E9"/>
    <w:rsid w:val="007D41F2"/>
    <w:rsid w:val="007D4CD6"/>
    <w:rsid w:val="007D6CDD"/>
    <w:rsid w:val="007E1DFA"/>
    <w:rsid w:val="007E23BE"/>
    <w:rsid w:val="007E2924"/>
    <w:rsid w:val="007E3985"/>
    <w:rsid w:val="007E3EE5"/>
    <w:rsid w:val="007E3F51"/>
    <w:rsid w:val="007E4B76"/>
    <w:rsid w:val="007E4D2F"/>
    <w:rsid w:val="007E5217"/>
    <w:rsid w:val="007E5655"/>
    <w:rsid w:val="007E5717"/>
    <w:rsid w:val="007E5D67"/>
    <w:rsid w:val="007E6134"/>
    <w:rsid w:val="007E6C3A"/>
    <w:rsid w:val="007F008C"/>
    <w:rsid w:val="007F0203"/>
    <w:rsid w:val="007F12FB"/>
    <w:rsid w:val="007F19BE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47CA"/>
    <w:rsid w:val="00805A17"/>
    <w:rsid w:val="00805AD4"/>
    <w:rsid w:val="00805FF6"/>
    <w:rsid w:val="00807191"/>
    <w:rsid w:val="00807969"/>
    <w:rsid w:val="00810E1A"/>
    <w:rsid w:val="00811E26"/>
    <w:rsid w:val="00811F5A"/>
    <w:rsid w:val="00812801"/>
    <w:rsid w:val="00813BEB"/>
    <w:rsid w:val="00813C47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2EF2"/>
    <w:rsid w:val="008249C3"/>
    <w:rsid w:val="00826376"/>
    <w:rsid w:val="008278B1"/>
    <w:rsid w:val="00830C8D"/>
    <w:rsid w:val="008318B7"/>
    <w:rsid w:val="008334C0"/>
    <w:rsid w:val="008348E2"/>
    <w:rsid w:val="00834D94"/>
    <w:rsid w:val="008359E0"/>
    <w:rsid w:val="008368A4"/>
    <w:rsid w:val="008368B0"/>
    <w:rsid w:val="00836C4A"/>
    <w:rsid w:val="008377E7"/>
    <w:rsid w:val="0084149A"/>
    <w:rsid w:val="00841794"/>
    <w:rsid w:val="00842661"/>
    <w:rsid w:val="008430F4"/>
    <w:rsid w:val="00844119"/>
    <w:rsid w:val="00844435"/>
    <w:rsid w:val="00846E07"/>
    <w:rsid w:val="00847FA5"/>
    <w:rsid w:val="008507CA"/>
    <w:rsid w:val="00851445"/>
    <w:rsid w:val="00851788"/>
    <w:rsid w:val="008524F3"/>
    <w:rsid w:val="00852864"/>
    <w:rsid w:val="008536E7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5FB7"/>
    <w:rsid w:val="008703FE"/>
    <w:rsid w:val="00870958"/>
    <w:rsid w:val="00870C96"/>
    <w:rsid w:val="0087226B"/>
    <w:rsid w:val="00872940"/>
    <w:rsid w:val="00872B0B"/>
    <w:rsid w:val="00872D89"/>
    <w:rsid w:val="008730BF"/>
    <w:rsid w:val="00873681"/>
    <w:rsid w:val="00873916"/>
    <w:rsid w:val="00874694"/>
    <w:rsid w:val="00874A28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0717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388"/>
    <w:rsid w:val="008A1882"/>
    <w:rsid w:val="008A18A5"/>
    <w:rsid w:val="008A3BFE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7F4"/>
    <w:rsid w:val="008B77FD"/>
    <w:rsid w:val="008C1264"/>
    <w:rsid w:val="008C15CF"/>
    <w:rsid w:val="008C28B3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4D4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CF1"/>
    <w:rsid w:val="00912A41"/>
    <w:rsid w:val="009141E8"/>
    <w:rsid w:val="009146E9"/>
    <w:rsid w:val="00914A1D"/>
    <w:rsid w:val="00914F91"/>
    <w:rsid w:val="00915088"/>
    <w:rsid w:val="00920DF9"/>
    <w:rsid w:val="00920E6C"/>
    <w:rsid w:val="009247E5"/>
    <w:rsid w:val="0092536F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943"/>
    <w:rsid w:val="00933FF9"/>
    <w:rsid w:val="00934350"/>
    <w:rsid w:val="00934A1B"/>
    <w:rsid w:val="00937DD6"/>
    <w:rsid w:val="00940F21"/>
    <w:rsid w:val="00941358"/>
    <w:rsid w:val="00941F14"/>
    <w:rsid w:val="009459C4"/>
    <w:rsid w:val="00950753"/>
    <w:rsid w:val="00950B14"/>
    <w:rsid w:val="009512FF"/>
    <w:rsid w:val="00951DA4"/>
    <w:rsid w:val="009520A4"/>
    <w:rsid w:val="0095306B"/>
    <w:rsid w:val="00954243"/>
    <w:rsid w:val="00954E7D"/>
    <w:rsid w:val="00955D78"/>
    <w:rsid w:val="009569DF"/>
    <w:rsid w:val="0096069C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DCC"/>
    <w:rsid w:val="00971292"/>
    <w:rsid w:val="009715F3"/>
    <w:rsid w:val="009727E2"/>
    <w:rsid w:val="0097391D"/>
    <w:rsid w:val="009747F2"/>
    <w:rsid w:val="0097558C"/>
    <w:rsid w:val="009755A7"/>
    <w:rsid w:val="0097560C"/>
    <w:rsid w:val="009758CA"/>
    <w:rsid w:val="00976504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5677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F89"/>
    <w:rsid w:val="009C2265"/>
    <w:rsid w:val="009C2AFB"/>
    <w:rsid w:val="009C39DC"/>
    <w:rsid w:val="009C421E"/>
    <w:rsid w:val="009C4FA5"/>
    <w:rsid w:val="009C58BF"/>
    <w:rsid w:val="009C60B6"/>
    <w:rsid w:val="009C6F5A"/>
    <w:rsid w:val="009C7051"/>
    <w:rsid w:val="009D0150"/>
    <w:rsid w:val="009D0FC2"/>
    <w:rsid w:val="009D10C4"/>
    <w:rsid w:val="009D13D2"/>
    <w:rsid w:val="009D17AF"/>
    <w:rsid w:val="009D386E"/>
    <w:rsid w:val="009D5A0D"/>
    <w:rsid w:val="009E0189"/>
    <w:rsid w:val="009E394B"/>
    <w:rsid w:val="009E46D3"/>
    <w:rsid w:val="009E528C"/>
    <w:rsid w:val="009E718D"/>
    <w:rsid w:val="009E7D24"/>
    <w:rsid w:val="009E7D40"/>
    <w:rsid w:val="009E7E97"/>
    <w:rsid w:val="009F0A08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31C"/>
    <w:rsid w:val="00A04487"/>
    <w:rsid w:val="00A068E2"/>
    <w:rsid w:val="00A07A16"/>
    <w:rsid w:val="00A07C26"/>
    <w:rsid w:val="00A103E3"/>
    <w:rsid w:val="00A104B0"/>
    <w:rsid w:val="00A1305D"/>
    <w:rsid w:val="00A149EA"/>
    <w:rsid w:val="00A150B8"/>
    <w:rsid w:val="00A17049"/>
    <w:rsid w:val="00A2012E"/>
    <w:rsid w:val="00A21219"/>
    <w:rsid w:val="00A21B8E"/>
    <w:rsid w:val="00A22029"/>
    <w:rsid w:val="00A252B1"/>
    <w:rsid w:val="00A25A39"/>
    <w:rsid w:val="00A25E22"/>
    <w:rsid w:val="00A26271"/>
    <w:rsid w:val="00A26315"/>
    <w:rsid w:val="00A26326"/>
    <w:rsid w:val="00A26AA6"/>
    <w:rsid w:val="00A30B42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11AE"/>
    <w:rsid w:val="00A5193A"/>
    <w:rsid w:val="00A55098"/>
    <w:rsid w:val="00A567D8"/>
    <w:rsid w:val="00A575F9"/>
    <w:rsid w:val="00A57FBC"/>
    <w:rsid w:val="00A60531"/>
    <w:rsid w:val="00A626BA"/>
    <w:rsid w:val="00A62C91"/>
    <w:rsid w:val="00A64638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4E41"/>
    <w:rsid w:val="00AB53BE"/>
    <w:rsid w:val="00AB5F05"/>
    <w:rsid w:val="00AB7FDD"/>
    <w:rsid w:val="00AC2387"/>
    <w:rsid w:val="00AC2C3C"/>
    <w:rsid w:val="00AC3422"/>
    <w:rsid w:val="00AC36CB"/>
    <w:rsid w:val="00AC4BA5"/>
    <w:rsid w:val="00AC4DD0"/>
    <w:rsid w:val="00AC6402"/>
    <w:rsid w:val="00AC6BDC"/>
    <w:rsid w:val="00AD113E"/>
    <w:rsid w:val="00AD114D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12EC"/>
    <w:rsid w:val="00AF20A5"/>
    <w:rsid w:val="00AF46CD"/>
    <w:rsid w:val="00AF77CE"/>
    <w:rsid w:val="00AF780A"/>
    <w:rsid w:val="00B0125B"/>
    <w:rsid w:val="00B01EB7"/>
    <w:rsid w:val="00B02CA2"/>
    <w:rsid w:val="00B02DF9"/>
    <w:rsid w:val="00B064EA"/>
    <w:rsid w:val="00B06C16"/>
    <w:rsid w:val="00B0773C"/>
    <w:rsid w:val="00B07930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42C"/>
    <w:rsid w:val="00B34D7A"/>
    <w:rsid w:val="00B34DF0"/>
    <w:rsid w:val="00B35B2D"/>
    <w:rsid w:val="00B35F9C"/>
    <w:rsid w:val="00B3649E"/>
    <w:rsid w:val="00B36ED5"/>
    <w:rsid w:val="00B37EB9"/>
    <w:rsid w:val="00B41198"/>
    <w:rsid w:val="00B43186"/>
    <w:rsid w:val="00B43ABB"/>
    <w:rsid w:val="00B43BF9"/>
    <w:rsid w:val="00B44B1D"/>
    <w:rsid w:val="00B44BD9"/>
    <w:rsid w:val="00B46539"/>
    <w:rsid w:val="00B4717E"/>
    <w:rsid w:val="00B532EB"/>
    <w:rsid w:val="00B53D8F"/>
    <w:rsid w:val="00B54E3B"/>
    <w:rsid w:val="00B562AD"/>
    <w:rsid w:val="00B5722B"/>
    <w:rsid w:val="00B57E0E"/>
    <w:rsid w:val="00B64A21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6073"/>
    <w:rsid w:val="00B80050"/>
    <w:rsid w:val="00B803BE"/>
    <w:rsid w:val="00B8139E"/>
    <w:rsid w:val="00B81D76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4C9F"/>
    <w:rsid w:val="00B95358"/>
    <w:rsid w:val="00B9541B"/>
    <w:rsid w:val="00B959DC"/>
    <w:rsid w:val="00B96BFC"/>
    <w:rsid w:val="00B96EA6"/>
    <w:rsid w:val="00B96F46"/>
    <w:rsid w:val="00BA05E9"/>
    <w:rsid w:val="00BA262B"/>
    <w:rsid w:val="00BA2E9D"/>
    <w:rsid w:val="00BA3464"/>
    <w:rsid w:val="00BA3B81"/>
    <w:rsid w:val="00BA3CEF"/>
    <w:rsid w:val="00BA403A"/>
    <w:rsid w:val="00BA6855"/>
    <w:rsid w:val="00BA72F0"/>
    <w:rsid w:val="00BB14A8"/>
    <w:rsid w:val="00BB328F"/>
    <w:rsid w:val="00BB587E"/>
    <w:rsid w:val="00BB7A2A"/>
    <w:rsid w:val="00BB7AD2"/>
    <w:rsid w:val="00BB7B81"/>
    <w:rsid w:val="00BC35F3"/>
    <w:rsid w:val="00BC4121"/>
    <w:rsid w:val="00BC4AD0"/>
    <w:rsid w:val="00BC51D6"/>
    <w:rsid w:val="00BC54FA"/>
    <w:rsid w:val="00BC5D04"/>
    <w:rsid w:val="00BC71A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69E6"/>
    <w:rsid w:val="00BD72AD"/>
    <w:rsid w:val="00BD7E85"/>
    <w:rsid w:val="00BE1148"/>
    <w:rsid w:val="00BE2F6E"/>
    <w:rsid w:val="00BE3119"/>
    <w:rsid w:val="00BE418C"/>
    <w:rsid w:val="00BF1E30"/>
    <w:rsid w:val="00BF291D"/>
    <w:rsid w:val="00BF2E54"/>
    <w:rsid w:val="00BF2FDC"/>
    <w:rsid w:val="00BF3953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89"/>
    <w:rsid w:val="00C30F9A"/>
    <w:rsid w:val="00C3129D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4001"/>
    <w:rsid w:val="00C544FF"/>
    <w:rsid w:val="00C54A4A"/>
    <w:rsid w:val="00C54CEA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BCC"/>
    <w:rsid w:val="00C7676B"/>
    <w:rsid w:val="00C778A5"/>
    <w:rsid w:val="00C77E2D"/>
    <w:rsid w:val="00C80216"/>
    <w:rsid w:val="00C8090E"/>
    <w:rsid w:val="00C80FEB"/>
    <w:rsid w:val="00C81093"/>
    <w:rsid w:val="00C8240F"/>
    <w:rsid w:val="00C83CCC"/>
    <w:rsid w:val="00C84AED"/>
    <w:rsid w:val="00C86478"/>
    <w:rsid w:val="00C86D3F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0E28"/>
    <w:rsid w:val="00CA447D"/>
    <w:rsid w:val="00CA4C14"/>
    <w:rsid w:val="00CA5E0C"/>
    <w:rsid w:val="00CA5E8F"/>
    <w:rsid w:val="00CA5FF3"/>
    <w:rsid w:val="00CA6409"/>
    <w:rsid w:val="00CA7575"/>
    <w:rsid w:val="00CB041E"/>
    <w:rsid w:val="00CB13B3"/>
    <w:rsid w:val="00CB15CD"/>
    <w:rsid w:val="00CB1C42"/>
    <w:rsid w:val="00CB5271"/>
    <w:rsid w:val="00CB5839"/>
    <w:rsid w:val="00CB590C"/>
    <w:rsid w:val="00CB5DAA"/>
    <w:rsid w:val="00CB66F2"/>
    <w:rsid w:val="00CB70DE"/>
    <w:rsid w:val="00CC0193"/>
    <w:rsid w:val="00CC0F22"/>
    <w:rsid w:val="00CC1392"/>
    <w:rsid w:val="00CC13D1"/>
    <w:rsid w:val="00CC1856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4AE4"/>
    <w:rsid w:val="00CD5212"/>
    <w:rsid w:val="00CD5B13"/>
    <w:rsid w:val="00CD6923"/>
    <w:rsid w:val="00CE153C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007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929"/>
    <w:rsid w:val="00D07AFE"/>
    <w:rsid w:val="00D121F4"/>
    <w:rsid w:val="00D124FD"/>
    <w:rsid w:val="00D125FA"/>
    <w:rsid w:val="00D12D10"/>
    <w:rsid w:val="00D15E3E"/>
    <w:rsid w:val="00D16143"/>
    <w:rsid w:val="00D16DDB"/>
    <w:rsid w:val="00D17949"/>
    <w:rsid w:val="00D17C9A"/>
    <w:rsid w:val="00D20092"/>
    <w:rsid w:val="00D20E51"/>
    <w:rsid w:val="00D21DBF"/>
    <w:rsid w:val="00D27E03"/>
    <w:rsid w:val="00D319A8"/>
    <w:rsid w:val="00D32084"/>
    <w:rsid w:val="00D32609"/>
    <w:rsid w:val="00D3319E"/>
    <w:rsid w:val="00D338F1"/>
    <w:rsid w:val="00D33E04"/>
    <w:rsid w:val="00D34DF2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754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531A"/>
    <w:rsid w:val="00D55C6F"/>
    <w:rsid w:val="00D560E8"/>
    <w:rsid w:val="00D56392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6E6D"/>
    <w:rsid w:val="00D67DC3"/>
    <w:rsid w:val="00D67ED8"/>
    <w:rsid w:val="00D67FD6"/>
    <w:rsid w:val="00D70733"/>
    <w:rsid w:val="00D7590A"/>
    <w:rsid w:val="00D75957"/>
    <w:rsid w:val="00D761CD"/>
    <w:rsid w:val="00D76839"/>
    <w:rsid w:val="00D76D9C"/>
    <w:rsid w:val="00D80029"/>
    <w:rsid w:val="00D81727"/>
    <w:rsid w:val="00D83233"/>
    <w:rsid w:val="00D8349C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49A"/>
    <w:rsid w:val="00D974D1"/>
    <w:rsid w:val="00D97531"/>
    <w:rsid w:val="00DA03C5"/>
    <w:rsid w:val="00DA04B5"/>
    <w:rsid w:val="00DA055A"/>
    <w:rsid w:val="00DA0D47"/>
    <w:rsid w:val="00DA2070"/>
    <w:rsid w:val="00DA23E9"/>
    <w:rsid w:val="00DA2FB2"/>
    <w:rsid w:val="00DA43E3"/>
    <w:rsid w:val="00DA4A7B"/>
    <w:rsid w:val="00DA7F45"/>
    <w:rsid w:val="00DB0954"/>
    <w:rsid w:val="00DB0E2D"/>
    <w:rsid w:val="00DB0F2B"/>
    <w:rsid w:val="00DB24C8"/>
    <w:rsid w:val="00DB24DA"/>
    <w:rsid w:val="00DB2640"/>
    <w:rsid w:val="00DB352B"/>
    <w:rsid w:val="00DB39F6"/>
    <w:rsid w:val="00DB3A18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676C"/>
    <w:rsid w:val="00DD121B"/>
    <w:rsid w:val="00DD176D"/>
    <w:rsid w:val="00DD1ABE"/>
    <w:rsid w:val="00DD2623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6828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666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69AB"/>
    <w:rsid w:val="00E3774B"/>
    <w:rsid w:val="00E4148C"/>
    <w:rsid w:val="00E42202"/>
    <w:rsid w:val="00E42808"/>
    <w:rsid w:val="00E43F0A"/>
    <w:rsid w:val="00E44BE1"/>
    <w:rsid w:val="00E46E0E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9E3"/>
    <w:rsid w:val="00E82BDA"/>
    <w:rsid w:val="00E83C12"/>
    <w:rsid w:val="00E84000"/>
    <w:rsid w:val="00E84906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6CF9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403E"/>
    <w:rsid w:val="00EC5D15"/>
    <w:rsid w:val="00EC6A9F"/>
    <w:rsid w:val="00ED2128"/>
    <w:rsid w:val="00ED28AD"/>
    <w:rsid w:val="00ED325E"/>
    <w:rsid w:val="00ED3CBC"/>
    <w:rsid w:val="00ED4991"/>
    <w:rsid w:val="00ED5E90"/>
    <w:rsid w:val="00ED6800"/>
    <w:rsid w:val="00ED6AA9"/>
    <w:rsid w:val="00ED6E1B"/>
    <w:rsid w:val="00ED7E91"/>
    <w:rsid w:val="00EE004A"/>
    <w:rsid w:val="00EE2847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2CDB"/>
    <w:rsid w:val="00F04D5E"/>
    <w:rsid w:val="00F04E28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151"/>
    <w:rsid w:val="00F17554"/>
    <w:rsid w:val="00F17E48"/>
    <w:rsid w:val="00F17F43"/>
    <w:rsid w:val="00F20148"/>
    <w:rsid w:val="00F2153F"/>
    <w:rsid w:val="00F2159C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2674C"/>
    <w:rsid w:val="00F27979"/>
    <w:rsid w:val="00F27FBD"/>
    <w:rsid w:val="00F300BA"/>
    <w:rsid w:val="00F31E82"/>
    <w:rsid w:val="00F32BF9"/>
    <w:rsid w:val="00F3358C"/>
    <w:rsid w:val="00F35954"/>
    <w:rsid w:val="00F35E7E"/>
    <w:rsid w:val="00F37BB5"/>
    <w:rsid w:val="00F41345"/>
    <w:rsid w:val="00F41636"/>
    <w:rsid w:val="00F41A99"/>
    <w:rsid w:val="00F4231B"/>
    <w:rsid w:val="00F431BB"/>
    <w:rsid w:val="00F43312"/>
    <w:rsid w:val="00F454A5"/>
    <w:rsid w:val="00F45E54"/>
    <w:rsid w:val="00F460FA"/>
    <w:rsid w:val="00F472B4"/>
    <w:rsid w:val="00F475C3"/>
    <w:rsid w:val="00F47699"/>
    <w:rsid w:val="00F516C6"/>
    <w:rsid w:val="00F51FB8"/>
    <w:rsid w:val="00F531DB"/>
    <w:rsid w:val="00F53DF1"/>
    <w:rsid w:val="00F56A01"/>
    <w:rsid w:val="00F57130"/>
    <w:rsid w:val="00F57553"/>
    <w:rsid w:val="00F575E9"/>
    <w:rsid w:val="00F60893"/>
    <w:rsid w:val="00F61277"/>
    <w:rsid w:val="00F614BC"/>
    <w:rsid w:val="00F6205C"/>
    <w:rsid w:val="00F622A2"/>
    <w:rsid w:val="00F62393"/>
    <w:rsid w:val="00F623DD"/>
    <w:rsid w:val="00F62637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9BC"/>
    <w:rsid w:val="00F87B48"/>
    <w:rsid w:val="00F912C3"/>
    <w:rsid w:val="00F917AE"/>
    <w:rsid w:val="00F91DD3"/>
    <w:rsid w:val="00F93531"/>
    <w:rsid w:val="00F935C7"/>
    <w:rsid w:val="00F9360B"/>
    <w:rsid w:val="00F940C9"/>
    <w:rsid w:val="00F9458E"/>
    <w:rsid w:val="00F947E7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6832"/>
    <w:rsid w:val="00FA7713"/>
    <w:rsid w:val="00FB1D74"/>
    <w:rsid w:val="00FB3C6C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FFC"/>
    <w:rsid w:val="00FC56A4"/>
    <w:rsid w:val="00FC6C25"/>
    <w:rsid w:val="00FC762E"/>
    <w:rsid w:val="00FD074B"/>
    <w:rsid w:val="00FD0D17"/>
    <w:rsid w:val="00FD1C44"/>
    <w:rsid w:val="00FD206F"/>
    <w:rsid w:val="00FD2F49"/>
    <w:rsid w:val="00FD323D"/>
    <w:rsid w:val="00FD542B"/>
    <w:rsid w:val="00FE011A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36E"/>
    <w:rsid w:val="00FF158B"/>
    <w:rsid w:val="00FF420B"/>
    <w:rsid w:val="00FF48BA"/>
    <w:rsid w:val="00FF701C"/>
    <w:rsid w:val="00FF7252"/>
    <w:rsid w:val="00FF78CA"/>
    <w:rsid w:val="09C43C7B"/>
    <w:rsid w:val="0C8D0AE6"/>
    <w:rsid w:val="1053361B"/>
    <w:rsid w:val="16244A76"/>
    <w:rsid w:val="1ED54D44"/>
    <w:rsid w:val="28880554"/>
    <w:rsid w:val="2FA94402"/>
    <w:rsid w:val="3AD765D2"/>
    <w:rsid w:val="534F4A67"/>
    <w:rsid w:val="576E6548"/>
    <w:rsid w:val="694F74BD"/>
    <w:rsid w:val="6A4A7757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840A"/>
  <w15:docId w15:val="{F60D50DD-F165-4705-8110-317A8A8A8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EBD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rsid w:val="00516E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516EBD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516EBD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516EBD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516EBD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516EBD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rsid w:val="00516EBD"/>
    <w:pPr>
      <w:ind w:left="849" w:hanging="283"/>
    </w:pPr>
  </w:style>
  <w:style w:type="paragraph" w:styleId="a3">
    <w:name w:val="Document Map"/>
    <w:basedOn w:val="a"/>
    <w:link w:val="a4"/>
    <w:qFormat/>
    <w:rsid w:val="00516EBD"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  <w:rsid w:val="00516EBD"/>
  </w:style>
  <w:style w:type="paragraph" w:styleId="a7">
    <w:name w:val="Body Text"/>
    <w:basedOn w:val="a"/>
    <w:link w:val="a8"/>
    <w:qFormat/>
    <w:rsid w:val="00516EBD"/>
    <w:pPr>
      <w:jc w:val="both"/>
    </w:pPr>
    <w:rPr>
      <w:rFonts w:eastAsia="等线"/>
      <w:lang w:eastAsia="zh-CN"/>
    </w:rPr>
  </w:style>
  <w:style w:type="paragraph" w:styleId="20">
    <w:name w:val="List 2"/>
    <w:basedOn w:val="a"/>
    <w:qFormat/>
    <w:rsid w:val="00516EBD"/>
    <w:pPr>
      <w:ind w:left="566" w:hanging="283"/>
    </w:pPr>
  </w:style>
  <w:style w:type="paragraph" w:styleId="a9">
    <w:name w:val="Plain Text"/>
    <w:basedOn w:val="a"/>
    <w:link w:val="aa"/>
    <w:uiPriority w:val="99"/>
    <w:unhideWhenUsed/>
    <w:qFormat/>
    <w:rsid w:val="00516EBD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ab">
    <w:name w:val="Balloon Text"/>
    <w:basedOn w:val="a"/>
    <w:link w:val="ac"/>
    <w:qFormat/>
    <w:rsid w:val="00516EBD"/>
    <w:pPr>
      <w:spacing w:after="0"/>
    </w:pPr>
    <w:rPr>
      <w:sz w:val="18"/>
      <w:szCs w:val="18"/>
    </w:rPr>
  </w:style>
  <w:style w:type="paragraph" w:styleId="ad">
    <w:name w:val="footer"/>
    <w:basedOn w:val="a"/>
    <w:qFormat/>
    <w:rsid w:val="00516EBD"/>
    <w:pPr>
      <w:tabs>
        <w:tab w:val="center" w:pos="4320"/>
        <w:tab w:val="right" w:pos="8640"/>
      </w:tabs>
    </w:pPr>
  </w:style>
  <w:style w:type="paragraph" w:styleId="ae">
    <w:name w:val="header"/>
    <w:link w:val="af"/>
    <w:qFormat/>
    <w:rsid w:val="00516E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10">
    <w:name w:val="toc 1"/>
    <w:next w:val="a"/>
    <w:uiPriority w:val="39"/>
    <w:qFormat/>
    <w:rsid w:val="00516EBD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af0">
    <w:name w:val="List"/>
    <w:basedOn w:val="a"/>
    <w:qFormat/>
    <w:rsid w:val="00516EBD"/>
    <w:pPr>
      <w:ind w:left="283" w:hanging="283"/>
    </w:pPr>
  </w:style>
  <w:style w:type="paragraph" w:styleId="51">
    <w:name w:val="List 5"/>
    <w:basedOn w:val="a"/>
    <w:qFormat/>
    <w:rsid w:val="00516EBD"/>
    <w:pPr>
      <w:ind w:left="1415" w:hanging="283"/>
    </w:pPr>
  </w:style>
  <w:style w:type="paragraph" w:styleId="af1">
    <w:name w:val="Normal (Web)"/>
    <w:basedOn w:val="a"/>
    <w:uiPriority w:val="99"/>
    <w:unhideWhenUsed/>
    <w:qFormat/>
    <w:rsid w:val="00516EBD"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af2">
    <w:name w:val="annotation subject"/>
    <w:basedOn w:val="a5"/>
    <w:next w:val="a5"/>
    <w:link w:val="af3"/>
    <w:qFormat/>
    <w:rsid w:val="00516EBD"/>
    <w:rPr>
      <w:b/>
      <w:bCs/>
    </w:rPr>
  </w:style>
  <w:style w:type="table" w:styleId="af4">
    <w:name w:val="Table Grid"/>
    <w:basedOn w:val="a1"/>
    <w:qFormat/>
    <w:rsid w:val="00516E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age number"/>
    <w:basedOn w:val="a0"/>
    <w:qFormat/>
    <w:rsid w:val="00516EBD"/>
  </w:style>
  <w:style w:type="character" w:styleId="af6">
    <w:name w:val="Hyperlink"/>
    <w:uiPriority w:val="99"/>
    <w:unhideWhenUsed/>
    <w:qFormat/>
    <w:rsid w:val="00516EBD"/>
    <w:rPr>
      <w:color w:val="464E90"/>
      <w:u w:val="none"/>
    </w:rPr>
  </w:style>
  <w:style w:type="character" w:styleId="af7">
    <w:name w:val="annotation reference"/>
    <w:qFormat/>
    <w:rsid w:val="00516EBD"/>
    <w:rPr>
      <w:sz w:val="21"/>
      <w:szCs w:val="21"/>
    </w:rPr>
  </w:style>
  <w:style w:type="paragraph" w:customStyle="1" w:styleId="CRCoverPage">
    <w:name w:val="CR Cover Page"/>
    <w:link w:val="CRCoverPageZchn"/>
    <w:qFormat/>
    <w:rsid w:val="00516EBD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f0"/>
    <w:link w:val="B1Char1"/>
    <w:qFormat/>
    <w:rsid w:val="00516EBD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qFormat/>
    <w:rsid w:val="00516EBD"/>
    <w:pPr>
      <w:spacing w:after="180"/>
      <w:ind w:left="851" w:hanging="284"/>
    </w:pPr>
  </w:style>
  <w:style w:type="paragraph" w:customStyle="1" w:styleId="B3">
    <w:name w:val="B3"/>
    <w:basedOn w:val="30"/>
    <w:qFormat/>
    <w:rsid w:val="00516EBD"/>
    <w:pPr>
      <w:spacing w:after="180"/>
      <w:ind w:left="1135" w:hanging="284"/>
    </w:pPr>
  </w:style>
  <w:style w:type="paragraph" w:customStyle="1" w:styleId="B5">
    <w:name w:val="B5"/>
    <w:basedOn w:val="51"/>
    <w:qFormat/>
    <w:rsid w:val="00516EBD"/>
    <w:pPr>
      <w:spacing w:after="180"/>
      <w:ind w:left="1702" w:hanging="284"/>
    </w:pPr>
  </w:style>
  <w:style w:type="character" w:customStyle="1" w:styleId="B1Char1">
    <w:name w:val="B1 Char1"/>
    <w:link w:val="B1"/>
    <w:qFormat/>
    <w:rsid w:val="00516EBD"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rsid w:val="00516EBD"/>
    <w:pPr>
      <w:ind w:left="284"/>
    </w:pPr>
    <w:rPr>
      <w:lang w:eastAsia="ja-JP"/>
    </w:rPr>
  </w:style>
  <w:style w:type="paragraph" w:customStyle="1" w:styleId="NO">
    <w:name w:val="NO"/>
    <w:basedOn w:val="a"/>
    <w:qFormat/>
    <w:rsid w:val="00516EBD"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rsid w:val="00516EB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516EBD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qFormat/>
    <w:rsid w:val="00516EBD"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rsid w:val="00516EBD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qFormat/>
    <w:rsid w:val="00516EBD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qFormat/>
    <w:rsid w:val="00516EBD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rsid w:val="00516EBD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516EBD"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rsid w:val="00516EB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sid w:val="00516EBD"/>
    <w:rPr>
      <w:rFonts w:eastAsia="MS Mincho"/>
      <w:color w:val="FF0000"/>
      <w:lang w:eastAsia="en-US"/>
    </w:rPr>
  </w:style>
  <w:style w:type="character" w:customStyle="1" w:styleId="a8">
    <w:name w:val="正文文本 字符"/>
    <w:link w:val="a7"/>
    <w:qFormat/>
    <w:rsid w:val="00516EBD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sid w:val="00516EBD"/>
    <w:rPr>
      <w:b/>
    </w:rPr>
  </w:style>
  <w:style w:type="paragraph" w:customStyle="1" w:styleId="TAC">
    <w:name w:val="TAC"/>
    <w:basedOn w:val="TAL"/>
    <w:link w:val="TACChar"/>
    <w:qFormat/>
    <w:rsid w:val="00516EBD"/>
    <w:pPr>
      <w:jc w:val="center"/>
    </w:pPr>
  </w:style>
  <w:style w:type="paragraph" w:customStyle="1" w:styleId="TAL">
    <w:name w:val="TAL"/>
    <w:basedOn w:val="a"/>
    <w:link w:val="TALChar"/>
    <w:qFormat/>
    <w:rsid w:val="00516EB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sid w:val="00516EB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516EBD"/>
  </w:style>
  <w:style w:type="character" w:customStyle="1" w:styleId="TAHChar">
    <w:name w:val="TAH Char"/>
    <w:link w:val="TAH"/>
    <w:qFormat/>
    <w:rsid w:val="00516EB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516EBD"/>
    <w:pPr>
      <w:ind w:left="1418"/>
    </w:pPr>
  </w:style>
  <w:style w:type="character" w:customStyle="1" w:styleId="B1Char">
    <w:name w:val="B1 Char"/>
    <w:qFormat/>
    <w:rsid w:val="00516EBD"/>
    <w:rPr>
      <w:rFonts w:eastAsia="Times New Roman"/>
    </w:rPr>
  </w:style>
  <w:style w:type="character" w:customStyle="1" w:styleId="TFZchn">
    <w:name w:val="TF Zchn"/>
    <w:link w:val="TF"/>
    <w:qFormat/>
    <w:rsid w:val="00516EBD"/>
    <w:rPr>
      <w:rFonts w:ascii="Arial" w:eastAsia="MS Mincho" w:hAnsi="Arial"/>
      <w:b/>
      <w:lang w:val="en-GB" w:eastAsia="en-US"/>
    </w:rPr>
  </w:style>
  <w:style w:type="character" w:customStyle="1" w:styleId="ac">
    <w:name w:val="批注框文本 字符"/>
    <w:link w:val="ab"/>
    <w:qFormat/>
    <w:rsid w:val="00516EBD"/>
    <w:rPr>
      <w:rFonts w:ascii="Arial" w:eastAsia="MS Mincho" w:hAnsi="Arial"/>
      <w:sz w:val="18"/>
      <w:szCs w:val="18"/>
      <w:lang w:val="en-GB" w:eastAsia="en-US"/>
    </w:rPr>
  </w:style>
  <w:style w:type="character" w:customStyle="1" w:styleId="a6">
    <w:name w:val="批注文字 字符"/>
    <w:link w:val="a5"/>
    <w:qFormat/>
    <w:rsid w:val="00516EBD"/>
    <w:rPr>
      <w:rFonts w:ascii="Arial" w:eastAsia="MS Mincho" w:hAnsi="Arial"/>
      <w:lang w:val="en-GB" w:eastAsia="en-US"/>
    </w:rPr>
  </w:style>
  <w:style w:type="character" w:customStyle="1" w:styleId="af3">
    <w:name w:val="批注主题 字符"/>
    <w:link w:val="af2"/>
    <w:qFormat/>
    <w:rsid w:val="00516EBD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rsid w:val="00516E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sid w:val="00516EBD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qFormat/>
    <w:rsid w:val="00516EBD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8">
    <w:name w:val="List Paragraph"/>
    <w:basedOn w:val="a"/>
    <w:link w:val="af9"/>
    <w:uiPriority w:val="34"/>
    <w:qFormat/>
    <w:rsid w:val="00516EB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516EBD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516E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rsid w:val="00516EBD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rsid w:val="00516EBD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sid w:val="00516EBD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rsid w:val="00516EBD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a4">
    <w:name w:val="文档结构图 字符"/>
    <w:link w:val="a3"/>
    <w:qFormat/>
    <w:rsid w:val="00516EBD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qFormat/>
    <w:rsid w:val="00516EBD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a0"/>
    <w:qFormat/>
    <w:rsid w:val="00516EBD"/>
  </w:style>
  <w:style w:type="character" w:customStyle="1" w:styleId="af">
    <w:name w:val="页眉 字符"/>
    <w:link w:val="ae"/>
    <w:qFormat/>
    <w:rsid w:val="00516EBD"/>
    <w:rPr>
      <w:rFonts w:ascii="Arial" w:eastAsia="MS Mincho" w:hAnsi="Arial"/>
      <w:b/>
      <w:sz w:val="18"/>
      <w:lang w:val="en-US" w:eastAsia="en-US" w:bidi="ar-SA"/>
    </w:rPr>
  </w:style>
  <w:style w:type="character" w:customStyle="1" w:styleId="aa">
    <w:name w:val="纯文本 字符"/>
    <w:basedOn w:val="a0"/>
    <w:link w:val="a9"/>
    <w:uiPriority w:val="99"/>
    <w:qFormat/>
    <w:rsid w:val="00516EBD"/>
    <w:rPr>
      <w:rFonts w:ascii="Calibri" w:eastAsia="Calibri" w:hAnsi="Calibri"/>
      <w:sz w:val="22"/>
      <w:szCs w:val="21"/>
      <w:lang w:val="en-GB" w:eastAsia="en-US"/>
    </w:rPr>
  </w:style>
  <w:style w:type="paragraph" w:customStyle="1" w:styleId="11">
    <w:name w:val="修订1"/>
    <w:hidden/>
    <w:uiPriority w:val="99"/>
    <w:semiHidden/>
    <w:qFormat/>
    <w:rsid w:val="00516EBD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516EBD"/>
    <w:rPr>
      <w:rFonts w:ascii="Arial" w:eastAsia="MS Mincho" w:hAnsi="Arial"/>
      <w:lang w:val="en-GB" w:eastAsia="en-US"/>
    </w:rPr>
  </w:style>
  <w:style w:type="character" w:customStyle="1" w:styleId="af9">
    <w:name w:val="列出段落 字符"/>
    <w:link w:val="af8"/>
    <w:uiPriority w:val="34"/>
    <w:qFormat/>
    <w:locked/>
    <w:rsid w:val="00516EBD"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rsid w:val="00516EBD"/>
    <w:pPr>
      <w:spacing w:after="0"/>
    </w:pPr>
  </w:style>
  <w:style w:type="character" w:customStyle="1" w:styleId="B1Zchn">
    <w:name w:val="B1 Zchn"/>
    <w:qFormat/>
    <w:rsid w:val="00516EBD"/>
    <w:rPr>
      <w:rFonts w:eastAsia="Times New Roman"/>
    </w:rPr>
  </w:style>
  <w:style w:type="paragraph" w:customStyle="1" w:styleId="21">
    <w:name w:val="修订2"/>
    <w:hidden/>
    <w:uiPriority w:val="99"/>
    <w:unhideWhenUsed/>
    <w:qFormat/>
    <w:rsid w:val="00516EBD"/>
    <w:rPr>
      <w:rFonts w:ascii="Arial" w:eastAsia="MS Mincho" w:hAnsi="Arial"/>
      <w:lang w:val="en-GB" w:eastAsia="en-US"/>
    </w:rPr>
  </w:style>
  <w:style w:type="paragraph" w:styleId="afa">
    <w:name w:val="Revision"/>
    <w:hidden/>
    <w:uiPriority w:val="99"/>
    <w:unhideWhenUsed/>
    <w:rsid w:val="001860F0"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a"/>
    <w:rsid w:val="00B07930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1"/>
    <w:next w:val="a"/>
    <w:rsid w:val="001C65CA"/>
    <w:pPr>
      <w:outlineLvl w:val="9"/>
    </w:pPr>
    <w:rPr>
      <w:rFonts w:eastAsia="Times New Roman"/>
      <w:lang w:eastAsia="ja-JP"/>
    </w:rPr>
  </w:style>
  <w:style w:type="character" w:customStyle="1" w:styleId="50">
    <w:name w:val="标题 5 字符"/>
    <w:basedOn w:val="a0"/>
    <w:link w:val="5"/>
    <w:qFormat/>
    <w:rsid w:val="007868FF"/>
    <w:rPr>
      <w:rFonts w:ascii="Arial" w:eastAsia="MS Mincho" w:hAnsi="Arial"/>
      <w:bCs/>
      <w:iCs/>
      <w:sz w:val="22"/>
      <w:szCs w:val="2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74F2E4-776F-496B-84BB-746A3B7F9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502</Words>
  <Characters>2866</Characters>
  <Application>Microsoft Office Word</Application>
  <DocSecurity>0</DocSecurity>
  <Lines>23</Lines>
  <Paragraphs>6</Paragraphs>
  <ScaleCrop>false</ScaleCrop>
  <Company>Liuliang</Company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Samsung</cp:lastModifiedBy>
  <cp:revision>3</cp:revision>
  <dcterms:created xsi:type="dcterms:W3CDTF">2024-05-23T10:24:00Z</dcterms:created>
  <dcterms:modified xsi:type="dcterms:W3CDTF">2024-05-23T10:27:00Z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2052-11.8.2.10912</vt:lpwstr>
  </property>
  <property fmtid="{D5CDD505-2E9C-101B-9397-08002B2CF9AE}" pid="4" name="ICV">
    <vt:lpwstr>F9B4C1FEFECA44D7903E6CEB83C45F1A</vt:lpwstr>
  </property>
</Properties>
</file>